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D744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</w:t>
        </w:r>
      </w:fldSimple>
      <w:r w:rsidR="00B2416F">
        <w:rPr>
          <w:rFonts w:hint="eastAsia"/>
          <w:b/>
          <w:noProof/>
          <w:sz w:val="24"/>
          <w:lang w:eastAsia="ko-KR"/>
        </w:rPr>
        <w:t>6</w:t>
      </w:r>
      <w:r w:rsidR="00CE7AE4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92761A" w:rsidRPr="00E10E40">
          <w:t xml:space="preserve"> </w:t>
        </w:r>
        <w:r w:rsidR="0092761A" w:rsidRPr="00E10E40">
          <w:rPr>
            <w:b/>
            <w:i/>
            <w:noProof/>
            <w:sz w:val="28"/>
            <w:lang w:eastAsia="ko-KR"/>
          </w:rPr>
          <w:t>R4-25</w:t>
        </w:r>
        <w:r w:rsidR="00E10E40" w:rsidRPr="00E10E40">
          <w:rPr>
            <w:rFonts w:hint="eastAsia"/>
            <w:b/>
            <w:i/>
            <w:noProof/>
            <w:sz w:val="28"/>
            <w:lang w:eastAsia="ko-KR"/>
          </w:rPr>
          <w:t>14844</w:t>
        </w:r>
      </w:fldSimple>
    </w:p>
    <w:p w14:paraId="7CB45193" w14:textId="4046C1B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CE7AE4">
          <w:rPr>
            <w:rFonts w:hint="eastAsia"/>
            <w:b/>
            <w:noProof/>
            <w:sz w:val="24"/>
            <w:lang w:eastAsia="ko-KR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CE7AE4">
        <w:rPr>
          <w:rFonts w:hint="eastAsia"/>
          <w:b/>
          <w:noProof/>
          <w:sz w:val="24"/>
          <w:lang w:eastAsia="ko-KR"/>
        </w:rPr>
        <w:t>Czech Republic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CE7AE4">
          <w:rPr>
            <w:rFonts w:hint="eastAsia"/>
            <w:b/>
            <w:noProof/>
            <w:sz w:val="24"/>
            <w:lang w:eastAsia="ko-KR"/>
          </w:rPr>
          <w:t>13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509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E7AE4">
          <w:rPr>
            <w:rFonts w:hint="eastAsia"/>
            <w:b/>
            <w:noProof/>
            <w:sz w:val="24"/>
            <w:lang w:eastAsia="ko-KR"/>
          </w:rPr>
          <w:t>17</w:t>
        </w:r>
        <w:r w:rsidR="00CE7AE4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5509F7">
          <w:rPr>
            <w:rFonts w:hint="eastAsia"/>
            <w:b/>
            <w:noProof/>
            <w:sz w:val="24"/>
            <w:lang w:eastAsia="ko-KR"/>
          </w:rPr>
          <w:t xml:space="preserve"> </w:t>
        </w:r>
        <w:r w:rsidR="00CE7AE4">
          <w:rPr>
            <w:rFonts w:hint="eastAsia"/>
            <w:b/>
            <w:noProof/>
            <w:sz w:val="24"/>
            <w:lang w:eastAsia="ko-KR"/>
          </w:rPr>
          <w:t>October</w:t>
        </w:r>
        <w:r w:rsidR="002D5353">
          <w:rPr>
            <w:rFonts w:hint="eastAsia"/>
            <w:b/>
            <w:noProof/>
            <w:sz w:val="24"/>
            <w:lang w:eastAsia="ko-KR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1D3C" w:rsidR="001E41F3" w:rsidRPr="00410371" w:rsidRDefault="0055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DAB99" w:rsidR="001E41F3" w:rsidRPr="00410371" w:rsidRDefault="002D53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40EAE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CE7AE4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1151188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ADA30" w:rsidR="001E41F3" w:rsidRDefault="00C753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753E7">
              <w:t xml:space="preserve">Draft CR for </w:t>
            </w:r>
            <w:r w:rsidR="00943E39">
              <w:rPr>
                <w:rFonts w:hint="eastAsia"/>
                <w:lang w:eastAsia="ko-KR"/>
              </w:rPr>
              <w:t xml:space="preserve">OD-SSB based </w:t>
            </w:r>
            <w:r w:rsidR="00CE7AE4">
              <w:rPr>
                <w:rFonts w:hint="eastAsia"/>
                <w:lang w:eastAsia="ko-KR"/>
              </w:rPr>
              <w:t xml:space="preserve">cell identification requirement for deactivated </w:t>
            </w:r>
            <w:proofErr w:type="spellStart"/>
            <w:r w:rsidR="00CE7AE4">
              <w:rPr>
                <w:rFonts w:hint="eastAsia"/>
                <w:lang w:eastAsia="ko-KR"/>
              </w:rPr>
              <w:t>SCell</w:t>
            </w:r>
            <w:proofErr w:type="spellEnd"/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bookmarkStart w:id="2" w:name="_Hlk211511907"/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noProof/>
                <w:lang w:eastAsia="ko-KR"/>
              </w:rPr>
              <w:t>LG Electronics</w:t>
            </w:r>
            <w:r>
              <w:rPr>
                <w:noProof/>
                <w:lang w:eastAsia="ko-KR"/>
              </w:rPr>
              <w:fldChar w:fldCharType="end"/>
            </w:r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B928A" w:rsidR="001E41F3" w:rsidRDefault="002026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02645">
              <w:t>Netw_Energy_NR_enh</w:t>
            </w:r>
            <w:proofErr w:type="spellEnd"/>
            <w:r w:rsidRPr="0020264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85F43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</w:t>
              </w:r>
              <w:r w:rsidR="00CE7AE4">
                <w:rPr>
                  <w:rFonts w:hint="eastAsia"/>
                  <w:noProof/>
                  <w:lang w:eastAsia="ko-KR"/>
                </w:rPr>
                <w:t>10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6014AF">
                <w:rPr>
                  <w:rFonts w:hint="eastAsia"/>
                  <w:noProof/>
                  <w:lang w:eastAsia="ko-KR"/>
                </w:rPr>
                <w:t>1</w:t>
              </w:r>
            </w:fldSimple>
            <w:r w:rsidR="00CE7AE4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04FCC" w:rsidR="001E41F3" w:rsidRDefault="00CE7A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6F40D" w:rsidR="001E41F3" w:rsidRDefault="00CE7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Draft CR for enhancements of network energy savings based on latest agreements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36B80" w14:textId="77777777" w:rsidR="00774D4F" w:rsidRDefault="00CE7AE4" w:rsidP="009A5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RAN4#116 following agreement has been </w:t>
            </w:r>
            <w:r>
              <w:rPr>
                <w:noProof/>
                <w:lang w:eastAsia="ko-KR"/>
              </w:rPr>
              <w:t>achieved</w:t>
            </w:r>
            <w:r>
              <w:rPr>
                <w:rFonts w:hint="eastAsia"/>
                <w:noProof/>
                <w:lang w:eastAsia="ko-KR"/>
              </w:rPr>
              <w:t>:</w:t>
            </w:r>
          </w:p>
          <w:p w14:paraId="3FCFF786" w14:textId="77777777" w:rsidR="00CE7AE4" w:rsidRPr="00F20C3B" w:rsidRDefault="00CE7AE4" w:rsidP="00CE7AE4">
            <w:pPr>
              <w:spacing w:after="120"/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F20C3B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F20C3B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1-</w:t>
            </w:r>
            <w:r w:rsidRPr="00F20C3B">
              <w:rPr>
                <w:rFonts w:eastAsia="SimSun"/>
                <w:b/>
                <w:color w:val="0070C0"/>
                <w:u w:val="single"/>
                <w:lang w:eastAsia="zh-CN"/>
              </w:rPr>
              <w:t>4</w:t>
            </w:r>
            <w:r w:rsidRPr="00F20C3B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-7</w:t>
            </w:r>
            <w:r w:rsidRPr="00F20C3B">
              <w:rPr>
                <w:rFonts w:eastAsia="SimSun"/>
                <w:b/>
                <w:color w:val="0070C0"/>
                <w:u w:val="single"/>
                <w:lang w:eastAsia="ko-KR"/>
              </w:rPr>
              <w:t>:</w:t>
            </w:r>
            <w:r w:rsidRPr="00F20C3B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 xml:space="preserve"> Cell identification</w:t>
            </w:r>
          </w:p>
          <w:p w14:paraId="2857AA6B" w14:textId="77777777" w:rsidR="00CE7AE4" w:rsidRPr="00F20C3B" w:rsidRDefault="00CE7AE4" w:rsidP="00CE7AE4">
            <w:pPr>
              <w:spacing w:after="120"/>
              <w:rPr>
                <w:rFonts w:eastAsia="SimSun"/>
                <w:b/>
                <w:bCs/>
                <w:color w:val="000000"/>
                <w:sz w:val="21"/>
                <w:szCs w:val="21"/>
                <w:highlight w:val="green"/>
                <w:lang w:eastAsia="zh-CN"/>
              </w:rPr>
            </w:pPr>
            <w:r w:rsidRPr="00F20C3B">
              <w:rPr>
                <w:rFonts w:eastAsia="SimSun"/>
                <w:b/>
                <w:bCs/>
                <w:color w:val="000000"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4631A370" w14:textId="77777777" w:rsidR="00CE7AE4" w:rsidRPr="00F20C3B" w:rsidRDefault="00CE7AE4" w:rsidP="00CE7AE4">
            <w:pPr>
              <w:numPr>
                <w:ilvl w:val="0"/>
                <w:numId w:val="2"/>
              </w:num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F20C3B">
              <w:rPr>
                <w:rFonts w:eastAsia="DengXian" w:hint="eastAsia"/>
                <w:iCs/>
                <w:szCs w:val="22"/>
                <w:lang w:eastAsia="zh-CN"/>
              </w:rPr>
              <w:t>I</w:t>
            </w:r>
            <w:r w:rsidRPr="00F20C3B">
              <w:rPr>
                <w:rFonts w:eastAsia="MS Mincho"/>
                <w:iCs/>
                <w:szCs w:val="22"/>
              </w:rPr>
              <w:t xml:space="preserve">f UE has already measured OD-SSB for </w:t>
            </w:r>
            <w:proofErr w:type="spellStart"/>
            <w:r w:rsidRPr="00F20C3B">
              <w:rPr>
                <w:rFonts w:eastAsia="MS Mincho"/>
              </w:rPr>
              <w:t>T</w:t>
            </w:r>
            <w:r w:rsidRPr="00F20C3B">
              <w:rPr>
                <w:rFonts w:eastAsia="MS Mincho"/>
                <w:vertAlign w:val="subscript"/>
              </w:rPr>
              <w:t>identify_intra_without_index</w:t>
            </w:r>
            <w:r w:rsidRPr="00F20C3B">
              <w:rPr>
                <w:rFonts w:eastAsia="MS Mincho" w:cs="v4.2.0" w:hint="eastAsia"/>
                <w:vertAlign w:val="subscript"/>
                <w:lang w:eastAsia="zh-CN"/>
              </w:rPr>
              <w:t>_ODSSB</w:t>
            </w:r>
            <w:proofErr w:type="spellEnd"/>
            <w:r w:rsidRPr="00F20C3B">
              <w:rPr>
                <w:rFonts w:eastAsia="DengXian" w:cs="v4.2.0" w:hint="eastAsia"/>
                <w:vertAlign w:val="subscript"/>
                <w:lang w:eastAsia="zh-CN"/>
              </w:rPr>
              <w:t xml:space="preserve"> </w:t>
            </w:r>
            <w:r w:rsidRPr="00F20C3B">
              <w:rPr>
                <w:rFonts w:eastAsia="DengXian" w:cs="v4.2.0" w:hint="eastAsia"/>
                <w:lang w:eastAsia="zh-CN"/>
              </w:rPr>
              <w:t>or</w:t>
            </w:r>
            <w:r w:rsidRPr="00F20C3B">
              <w:rPr>
                <w:rFonts w:eastAsia="MS Mincho"/>
              </w:rPr>
              <w:t xml:space="preserve"> </w:t>
            </w:r>
            <w:proofErr w:type="spellStart"/>
            <w:r w:rsidRPr="00F20C3B">
              <w:rPr>
                <w:rFonts w:eastAsia="MS Mincho"/>
              </w:rPr>
              <w:t>T</w:t>
            </w:r>
            <w:r w:rsidRPr="00F20C3B">
              <w:rPr>
                <w:rFonts w:eastAsia="MS Mincho"/>
                <w:vertAlign w:val="subscript"/>
              </w:rPr>
              <w:t>identify_intra_with_index</w:t>
            </w:r>
            <w:r w:rsidRPr="00F20C3B">
              <w:rPr>
                <w:rFonts w:eastAsia="MS Mincho" w:cs="v4.2.0" w:hint="eastAsia"/>
                <w:vertAlign w:val="subscript"/>
                <w:lang w:eastAsia="zh-CN"/>
              </w:rPr>
              <w:t>_ODSSB</w:t>
            </w:r>
            <w:proofErr w:type="spellEnd"/>
            <w:r w:rsidRPr="00F20C3B">
              <w:rPr>
                <w:rFonts w:eastAsia="MS Mincho"/>
                <w:iCs/>
                <w:szCs w:val="22"/>
                <w:lang w:eastAsia="zh-CN"/>
              </w:rPr>
              <w:t xml:space="preserve"> and the OD-SSB deactivated period is within </w:t>
            </w:r>
            <w:r w:rsidRPr="00F20C3B">
              <w:rPr>
                <w:rFonts w:eastAsia="MS Mincho" w:hint="eastAsia"/>
                <w:iCs/>
                <w:szCs w:val="22"/>
                <w:lang w:eastAsia="zh-CN"/>
              </w:rPr>
              <w:t>5s</w:t>
            </w:r>
            <w:r w:rsidRPr="00F20C3B">
              <w:rPr>
                <w:rFonts w:eastAsia="MS Mincho"/>
                <w:iCs/>
                <w:szCs w:val="22"/>
                <w:lang w:eastAsia="zh-CN"/>
              </w:rPr>
              <w:t xml:space="preserve"> and the </w:t>
            </w:r>
            <w:proofErr w:type="spellStart"/>
            <w:r w:rsidRPr="00F20C3B">
              <w:rPr>
                <w:rFonts w:eastAsia="MS Mincho"/>
                <w:iCs/>
                <w:szCs w:val="22"/>
                <w:lang w:eastAsia="zh-CN"/>
              </w:rPr>
              <w:t>SCell</w:t>
            </w:r>
            <w:proofErr w:type="spellEnd"/>
            <w:r w:rsidRPr="00F20C3B">
              <w:rPr>
                <w:rFonts w:eastAsia="MS Mincho"/>
                <w:iCs/>
                <w:szCs w:val="22"/>
                <w:lang w:eastAsia="zh-CN"/>
              </w:rPr>
              <w:t xml:space="preserve"> is detectable when OD-SSB is transmitted, then the OD-SSB is activated again and the </w:t>
            </w:r>
            <w:proofErr w:type="spellStart"/>
            <w:r w:rsidRPr="00F20C3B">
              <w:rPr>
                <w:rFonts w:eastAsia="MS Mincho"/>
                <w:iCs/>
                <w:szCs w:val="22"/>
                <w:lang w:eastAsia="zh-CN"/>
              </w:rPr>
              <w:t>SCell</w:t>
            </w:r>
            <w:proofErr w:type="spellEnd"/>
            <w:r w:rsidRPr="00F20C3B">
              <w:rPr>
                <w:rFonts w:eastAsia="MS Mincho"/>
                <w:iCs/>
                <w:szCs w:val="22"/>
                <w:lang w:eastAsia="zh-CN"/>
              </w:rPr>
              <w:t xml:space="preserve"> remain detectable </w:t>
            </w:r>
            <w:r w:rsidRPr="00F20C3B">
              <w:rPr>
                <w:rFonts w:eastAsia="MS Mincho"/>
              </w:rPr>
              <w:t>with the same spatial reception parameter and same frequency</w:t>
            </w:r>
            <w:r w:rsidRPr="00F20C3B">
              <w:rPr>
                <w:rFonts w:eastAsia="DengXian" w:hint="eastAsia"/>
                <w:lang w:eastAsia="zh-CN"/>
              </w:rPr>
              <w:t xml:space="preserve">, </w:t>
            </w:r>
            <w:r w:rsidRPr="00F20C3B">
              <w:rPr>
                <w:rFonts w:eastAsia="DengXian" w:hint="eastAsia"/>
                <w:iCs/>
                <w:szCs w:val="22"/>
                <w:lang w:eastAsia="zh-CN"/>
              </w:rPr>
              <w:t xml:space="preserve">UE shall skip the OD-SSB identification component </w:t>
            </w:r>
            <w:r w:rsidRPr="00F20C3B">
              <w:rPr>
                <w:rFonts w:eastAsia="MS Mincho"/>
              </w:rPr>
              <w:t xml:space="preserve">provided the timing to that cell has not changed more than </w:t>
            </w:r>
            <w:r w:rsidRPr="00F20C3B">
              <w:rPr>
                <w:rFonts w:eastAsia="MS Mincho"/>
              </w:rPr>
              <w:sym w:font="Symbol" w:char="F0B1"/>
            </w:r>
            <w:r w:rsidRPr="00F20C3B">
              <w:rPr>
                <w:rFonts w:eastAsia="MS Mincho"/>
              </w:rPr>
              <w:t xml:space="preserve"> 3200/</w:t>
            </w:r>
            <m:oMath>
              <m:sSup>
                <m:sSupPr>
                  <m:ctrlPr>
                    <w:rPr>
                      <w:rFonts w:ascii="Cambria Math" w:eastAsia="MS Mincho" w:hAnsi="Cambria Math" w:cs="Calibri Light"/>
                      <w:color w:val="000000"/>
                      <w:lang w:val="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MS Mincho" w:hAnsi="Cambria Math" w:cs="Calibri Light"/>
                      <w:color w:val="000000"/>
                      <w:lang w:val=""/>
                    </w:rPr>
                    <m:t>2</m:t>
                  </m:r>
                </m:e>
                <m:sup>
                  <m:r>
                    <w:rPr>
                      <w:rFonts w:ascii="Cambria Math" w:eastAsia="MS Mincho" w:hAnsi="Cambria Math" w:cs="Calibri Light"/>
                      <w:color w:val="000000"/>
                      <w:lang w:val=""/>
                    </w:rPr>
                    <m:t>µ</m:t>
                  </m:r>
                </m:sup>
              </m:sSup>
            </m:oMath>
            <w:r w:rsidRPr="00F20C3B">
              <w:rPr>
                <w:rFonts w:eastAsia="MS Mincho"/>
              </w:rPr>
              <w:t xml:space="preserve"> T</w:t>
            </w:r>
            <w:r w:rsidRPr="00F20C3B">
              <w:rPr>
                <w:rFonts w:eastAsia="MS Mincho"/>
                <w:vertAlign w:val="subscript"/>
              </w:rPr>
              <w:t>c</w:t>
            </w:r>
            <w:r w:rsidRPr="00F20C3B">
              <w:rPr>
                <w:rFonts w:eastAsia="DengXian" w:hint="eastAsia"/>
                <w:vertAlign w:val="subscript"/>
                <w:lang w:eastAsia="zh-CN"/>
              </w:rPr>
              <w:t>.</w:t>
            </w:r>
          </w:p>
          <w:p w14:paraId="7957CDFC" w14:textId="77777777" w:rsidR="00CE7AE4" w:rsidRPr="00F20C3B" w:rsidRDefault="00CE7AE4" w:rsidP="00CE7AE4">
            <w:pPr>
              <w:numPr>
                <w:ilvl w:val="0"/>
                <w:numId w:val="2"/>
              </w:num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F20C3B">
              <w:rPr>
                <w:rFonts w:eastAsia="DengXian"/>
                <w:lang w:eastAsia="zh-CN"/>
              </w:rPr>
              <w:t>Note: Option 2 can be discussed in maintenance stage.</w:t>
            </w:r>
          </w:p>
          <w:p w14:paraId="31C656EC" w14:textId="1A38BBFA" w:rsidR="00CE7AE4" w:rsidRPr="00CE7AE4" w:rsidRDefault="00CE7AE4" w:rsidP="009A5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C5899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core </w:t>
            </w:r>
            <w:r w:rsidR="00CE7AE4">
              <w:rPr>
                <w:rFonts w:hint="eastAsia"/>
                <w:noProof/>
                <w:lang w:eastAsia="ko-KR"/>
              </w:rPr>
              <w:t xml:space="preserve">RRM </w:t>
            </w:r>
            <w:r w:rsidRPr="00067954">
              <w:rPr>
                <w:noProof/>
                <w:lang w:eastAsia="ko-KR"/>
              </w:rPr>
              <w:t xml:space="preserve">requirements </w:t>
            </w:r>
            <w:r w:rsidR="005509F7" w:rsidRPr="005509F7">
              <w:rPr>
                <w:lang w:eastAsia="ko-KR"/>
              </w:rPr>
              <w:t xml:space="preserve">for </w:t>
            </w:r>
            <w:r w:rsidR="00CE7AE4">
              <w:rPr>
                <w:rFonts w:hint="eastAsia"/>
                <w:lang w:eastAsia="ko-KR"/>
              </w:rPr>
              <w:t>enhancements of network energy saving would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E1DF7" w:rsidR="001E41F3" w:rsidRDefault="00D912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9.17.5.3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B3159" w14:textId="4AC13AA6" w:rsidR="00774D4F" w:rsidRDefault="002D5353" w:rsidP="00CE7AE4">
      <w:pPr>
        <w:jc w:val="center"/>
        <w:rPr>
          <w:lang w:eastAsia="en-GB"/>
        </w:rPr>
      </w:pPr>
      <w:r w:rsidRPr="0087255B">
        <w:rPr>
          <w:rFonts w:hint="eastAsia"/>
          <w:noProof/>
          <w:color w:val="FF0000"/>
          <w:sz w:val="24"/>
          <w:lang w:eastAsia="ko-KR"/>
        </w:rPr>
        <w:lastRenderedPageBreak/>
        <w:t xml:space="preserve">-------------- </w:t>
      </w:r>
      <w:r w:rsidRPr="0087255B">
        <w:rPr>
          <w:noProof/>
          <w:color w:val="FF0000"/>
          <w:sz w:val="24"/>
          <w:lang w:eastAsia="ko-KR"/>
        </w:rPr>
        <w:t xml:space="preserve">Start </w:t>
      </w:r>
      <w:r w:rsidRPr="0087255B">
        <w:rPr>
          <w:rFonts w:hint="eastAsia"/>
          <w:noProof/>
          <w:color w:val="FF0000"/>
          <w:sz w:val="24"/>
          <w:lang w:eastAsia="ko-KR"/>
        </w:rPr>
        <w:t>of Change</w:t>
      </w:r>
      <w:r w:rsidRPr="0087255B">
        <w:rPr>
          <w:noProof/>
          <w:color w:val="FF0000"/>
          <w:sz w:val="24"/>
          <w:lang w:eastAsia="ko-KR"/>
        </w:rPr>
        <w:t xml:space="preserve"> </w:t>
      </w:r>
      <w:r w:rsidRPr="0087255B">
        <w:rPr>
          <w:rFonts w:hint="eastAsia"/>
          <w:noProof/>
          <w:color w:val="FF0000"/>
          <w:sz w:val="24"/>
          <w:lang w:eastAsia="ko-KR"/>
        </w:rPr>
        <w:t>--------------</w:t>
      </w:r>
    </w:p>
    <w:p w14:paraId="7E112208" w14:textId="77777777" w:rsidR="00774D4F" w:rsidRDefault="00774D4F" w:rsidP="00774D4F">
      <w:pPr>
        <w:rPr>
          <w:lang w:eastAsia="ko-KR"/>
        </w:rPr>
      </w:pPr>
    </w:p>
    <w:p w14:paraId="24328FE6" w14:textId="77777777" w:rsidR="00CE7AE4" w:rsidRPr="00B34784" w:rsidRDefault="00CE7AE4" w:rsidP="00CE7AE4">
      <w:pPr>
        <w:pStyle w:val="4"/>
        <w:rPr>
          <w:lang w:eastAsia="zh-CN"/>
        </w:rPr>
      </w:pPr>
      <w:bookmarkStart w:id="3" w:name="_Hlk211512006"/>
      <w:r>
        <w:t>9.17.5</w:t>
      </w:r>
      <w:r w:rsidRPr="00B34784">
        <w:t>.</w:t>
      </w:r>
      <w:r>
        <w:rPr>
          <w:rFonts w:hint="eastAsia"/>
          <w:lang w:eastAsia="zh-CN"/>
        </w:rPr>
        <w:t>3</w:t>
      </w:r>
      <w:r w:rsidRPr="00B34784">
        <w:tab/>
        <w:t>Intra</w:t>
      </w:r>
      <w:r>
        <w:rPr>
          <w:rFonts w:hint="eastAsia"/>
          <w:lang w:eastAsia="zh-CN"/>
        </w:rPr>
        <w:t>-</w:t>
      </w:r>
      <w:r w:rsidRPr="00B34784">
        <w:t>frequency cell identification</w:t>
      </w:r>
      <w:r>
        <w:rPr>
          <w:rFonts w:hint="eastAsia"/>
          <w:lang w:eastAsia="zh-CN"/>
        </w:rPr>
        <w:t xml:space="preserve"> for deactivated </w:t>
      </w:r>
      <w:proofErr w:type="spellStart"/>
      <w:r>
        <w:rPr>
          <w:rFonts w:hint="eastAsia"/>
          <w:lang w:eastAsia="zh-CN"/>
        </w:rPr>
        <w:t>SCell</w:t>
      </w:r>
      <w:proofErr w:type="spellEnd"/>
    </w:p>
    <w:bookmarkEnd w:id="3"/>
    <w:p w14:paraId="42C726B9" w14:textId="77777777" w:rsidR="00CE7AE4" w:rsidRDefault="00CE7AE4" w:rsidP="00CE7AE4">
      <w:pPr>
        <w:rPr>
          <w:lang w:eastAsia="zh-CN"/>
        </w:rPr>
      </w:pPr>
      <w:r>
        <w:rPr>
          <w:lang w:eastAsia="zh-CN"/>
        </w:rPr>
        <w:t xml:space="preserve">When UE </w:t>
      </w:r>
      <w:r>
        <w:rPr>
          <w:rFonts w:hint="eastAsia"/>
          <w:lang w:eastAsia="zh-CN"/>
        </w:rPr>
        <w:t xml:space="preserve">is indicated the </w:t>
      </w:r>
      <w:r>
        <w:t xml:space="preserve">activation of </w:t>
      </w:r>
      <w:r>
        <w:rPr>
          <w:rFonts w:hint="eastAsia"/>
          <w:lang w:eastAsia="zh-CN"/>
        </w:rPr>
        <w:t>OD-SSB</w:t>
      </w:r>
      <w:r>
        <w:t xml:space="preserve"> transmission in slot </w:t>
      </w:r>
      <w:r w:rsidRPr="008C6DE4">
        <w:rPr>
          <w:i/>
        </w:rPr>
        <w:t>n</w:t>
      </w:r>
      <w:r>
        <w:rPr>
          <w:rFonts w:hint="eastAsia"/>
          <w:lang w:eastAsia="zh-CN"/>
        </w:rPr>
        <w:t xml:space="preserve"> i</w:t>
      </w:r>
      <w:r>
        <w:t xml:space="preserve">n a configured DL BWP of an </w:t>
      </w:r>
      <w:proofErr w:type="spellStart"/>
      <w:r>
        <w:t>SCell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a first SSB transmission </w:t>
      </w:r>
      <w:r>
        <w:rPr>
          <w:lang w:eastAsia="zh-CN"/>
        </w:rPr>
        <w:t xml:space="preserve">before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command, </w:t>
      </w:r>
    </w:p>
    <w:p w14:paraId="6D255B93" w14:textId="77777777" w:rsidR="00CE7AE4" w:rsidRDefault="00CE7AE4" w:rsidP="00CE7AE4">
      <w:r>
        <w:rPr>
          <w:lang w:eastAsia="zh-CN"/>
        </w:rPr>
        <w:t>-</w:t>
      </w:r>
      <w:r w:rsidRPr="0084207A">
        <w:rPr>
          <w:lang w:eastAsia="zh-CN"/>
        </w:rPr>
        <w:tab/>
      </w:r>
      <w:r>
        <w:t>After</w:t>
      </w:r>
      <w:r w:rsidRPr="008C6DE4">
        <w:t xml:space="preserve"> slot </w:t>
      </w:r>
      <w:r w:rsidRPr="008C6DE4">
        <w:rPr>
          <w:i/>
        </w:rPr>
        <w:t>n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processing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,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 xml:space="preserve">shall </w:t>
      </w:r>
      <w:r>
        <w:rPr>
          <w:lang w:eastAsia="zh-CN"/>
        </w:rPr>
        <w:t xml:space="preserve">perform the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measurement with </w:t>
      </w:r>
      <w:r w:rsidRPr="00B34784">
        <w:t>T</w:t>
      </w:r>
      <w:r w:rsidRPr="00B34784">
        <w:rPr>
          <w:vertAlign w:val="subscript"/>
        </w:rPr>
        <w:t>PSS/</w:t>
      </w:r>
      <w:proofErr w:type="spellStart"/>
      <w:r w:rsidRPr="00B34784">
        <w:rPr>
          <w:vertAlign w:val="subscript"/>
        </w:rPr>
        <w:t>SSS_sync_intra</w:t>
      </w:r>
      <w:proofErr w:type="spellEnd"/>
      <w:r w:rsidRPr="00186050">
        <w:rPr>
          <w:rFonts w:hint="eastAsia"/>
          <w:vertAlign w:val="subscript"/>
          <w:lang w:val="en-US" w:eastAsia="zh-CN"/>
        </w:rPr>
        <w:t>_ODSSB</w:t>
      </w:r>
      <w:r>
        <w:t xml:space="preserve">, </w:t>
      </w:r>
      <w:proofErr w:type="spellStart"/>
      <w:r w:rsidRPr="00B34784">
        <w:t>T</w:t>
      </w:r>
      <w:r w:rsidRPr="00B34784">
        <w:rPr>
          <w:vertAlign w:val="subscript"/>
        </w:rPr>
        <w:t>SSB_time_index_intra</w:t>
      </w:r>
      <w:proofErr w:type="spellEnd"/>
      <w:r w:rsidRPr="00186050">
        <w:rPr>
          <w:rFonts w:hint="eastAsia"/>
          <w:vertAlign w:val="subscript"/>
          <w:lang w:val="en-US" w:eastAsia="zh-CN"/>
        </w:rPr>
        <w:t>_ODSSB</w:t>
      </w:r>
      <w:r>
        <w:t xml:space="preserve">, </w:t>
      </w:r>
      <w:proofErr w:type="spellStart"/>
      <w:r w:rsidRPr="00E16287">
        <w:rPr>
          <w:lang w:eastAsia="en-GB"/>
        </w:rPr>
        <w:t>T</w:t>
      </w:r>
      <w:r>
        <w:rPr>
          <w:vertAlign w:val="subscript"/>
        </w:rPr>
        <w:t>SSB_measurement_period_intra</w:t>
      </w:r>
      <w:proofErr w:type="spellEnd"/>
      <w:r w:rsidRPr="00186050">
        <w:rPr>
          <w:rFonts w:hint="eastAsia"/>
          <w:vertAlign w:val="subscript"/>
          <w:lang w:val="en-US" w:eastAsia="zh-CN"/>
        </w:rPr>
        <w:t>_ODSSB</w:t>
      </w:r>
      <w:r>
        <w:t xml:space="preserve"> given in table </w:t>
      </w:r>
      <w:r>
        <w:rPr>
          <w:lang w:eastAsia="en-GB"/>
        </w:rPr>
        <w:t>9.17.5</w:t>
      </w:r>
      <w:r w:rsidRPr="006A005A">
        <w:rPr>
          <w:lang w:eastAsia="en-GB"/>
        </w:rPr>
        <w:t>.</w:t>
      </w:r>
      <w:r w:rsidRPr="006A005A">
        <w:rPr>
          <w:rFonts w:hint="eastAsia"/>
          <w:lang w:eastAsia="zh-CN"/>
        </w:rPr>
        <w:t>3</w:t>
      </w:r>
      <w:r w:rsidRPr="006A005A">
        <w:rPr>
          <w:lang w:eastAsia="en-GB"/>
        </w:rPr>
        <w:t>-1</w:t>
      </w:r>
      <w:r>
        <w:rPr>
          <w:rFonts w:hint="eastAsia"/>
          <w:lang w:eastAsia="zh-CN"/>
        </w:rPr>
        <w:t xml:space="preserve">, </w:t>
      </w:r>
      <w:r>
        <w:rPr>
          <w:lang w:eastAsia="en-GB"/>
        </w:rPr>
        <w:t>9.17.5</w:t>
      </w:r>
      <w:r w:rsidRPr="006A005A">
        <w:rPr>
          <w:lang w:eastAsia="en-GB"/>
        </w:rPr>
        <w:t>.</w:t>
      </w:r>
      <w:r w:rsidRPr="006A005A">
        <w:rPr>
          <w:rFonts w:hint="eastAsia"/>
          <w:lang w:eastAsia="zh-CN"/>
        </w:rPr>
        <w:t>3</w:t>
      </w:r>
      <w:r w:rsidRPr="006A005A">
        <w:rPr>
          <w:lang w:eastAsia="en-GB"/>
        </w:rPr>
        <w:t>-</w:t>
      </w:r>
      <w:r>
        <w:rPr>
          <w:rFonts w:hint="eastAsia"/>
          <w:lang w:eastAsia="zh-CN"/>
        </w:rPr>
        <w:t xml:space="preserve">2 and </w:t>
      </w:r>
      <w:r>
        <w:rPr>
          <w:lang w:eastAsia="en-GB"/>
        </w:rPr>
        <w:t>9.17.5</w:t>
      </w:r>
      <w:r w:rsidRPr="0054017B">
        <w:rPr>
          <w:lang w:eastAsia="en-GB"/>
        </w:rPr>
        <w:t>.</w:t>
      </w:r>
      <w:r>
        <w:rPr>
          <w:rFonts w:hint="eastAsia"/>
          <w:lang w:eastAsia="zh-CN"/>
        </w:rPr>
        <w:t>4</w:t>
      </w:r>
      <w:r w:rsidRPr="0054017B">
        <w:rPr>
          <w:lang w:eastAsia="en-GB"/>
        </w:rPr>
        <w:t>-1</w:t>
      </w:r>
      <w:r>
        <w:rPr>
          <w:lang w:eastAsia="en-GB"/>
        </w:rPr>
        <w:t xml:space="preserve"> regardless of configured DRX and </w:t>
      </w:r>
      <w:proofErr w:type="spellStart"/>
      <w:r w:rsidRPr="00AE7FEE">
        <w:rPr>
          <w:i/>
          <w:iCs/>
        </w:rPr>
        <w:t>measCycleSCell</w:t>
      </w:r>
      <w:proofErr w:type="spellEnd"/>
      <w:r>
        <w:rPr>
          <w:lang w:eastAsia="en-GB"/>
        </w:rPr>
        <w:t xml:space="preserve"> till slot </w:t>
      </w:r>
      <w:r w:rsidRPr="008C6DE4">
        <w:rPr>
          <w:i/>
        </w:rPr>
        <w:t>n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processing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FMW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iCs/>
        </w:rPr>
        <w:t xml:space="preserve">, </w:t>
      </w:r>
      <w:r>
        <w:t xml:space="preserve">where: </w:t>
      </w:r>
    </w:p>
    <w:p w14:paraId="4D370479" w14:textId="77777777" w:rsidR="00CE7AE4" w:rsidRDefault="00CE7AE4" w:rsidP="00CE7AE4">
      <w:pPr>
        <w:ind w:firstLine="284"/>
      </w:pPr>
      <w:r>
        <w:t>-</w:t>
      </w:r>
      <w:r>
        <w:tab/>
        <w:t>T</w:t>
      </w:r>
      <w:r w:rsidRPr="003063CB">
        <w:rPr>
          <w:vertAlign w:val="subscript"/>
        </w:rPr>
        <w:t>FMW</w:t>
      </w:r>
      <w:r>
        <w:rPr>
          <w:vertAlign w:val="subscript"/>
        </w:rPr>
        <w:t xml:space="preserve"> </w:t>
      </w:r>
      <w:r>
        <w:t xml:space="preserve">equals </w:t>
      </w:r>
      <m:oMath>
        <m:r>
          <m:rPr>
            <m:sty m:val="p"/>
          </m:rPr>
          <w:rPr>
            <w:rFonts w:ascii="Cambria Math" w:hAnsi="Cambria Math"/>
          </w:rPr>
          <m:t>min(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report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 xml:space="preserve">First, 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OD-SSB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identify_intra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, which is the duration of the fast measurement </w:t>
      </w:r>
      <w:proofErr w:type="gramStart"/>
      <w:r>
        <w:t>window(</w:t>
      </w:r>
      <w:proofErr w:type="gramEnd"/>
      <w:r>
        <w:rPr>
          <w:lang w:eastAsia="en-GB"/>
        </w:rPr>
        <w:t>FMW</w:t>
      </w:r>
      <w:r>
        <w:t xml:space="preserve">). </w:t>
      </w:r>
    </w:p>
    <w:p w14:paraId="52B3695A" w14:textId="77777777" w:rsidR="00CE7AE4" w:rsidRPr="003063CB" w:rsidRDefault="00CE7AE4" w:rsidP="00CE7AE4">
      <w:pPr>
        <w:ind w:firstLine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 xml:space="preserve">First, 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OD-SSB</m:t>
            </m:r>
          </m:sub>
        </m:sSub>
      </m:oMath>
      <w:r>
        <w:t xml:space="preserve"> is the </w:t>
      </w:r>
      <w:r w:rsidRPr="0019537B">
        <w:rPr>
          <w:lang w:eastAsia="zh-CN"/>
        </w:rPr>
        <w:t xml:space="preserve">time to the end of the first complete </w:t>
      </w:r>
      <w:r>
        <w:t xml:space="preserve">transmitted </w:t>
      </w:r>
      <w:r w:rsidRPr="0019537B">
        <w:rPr>
          <w:lang w:eastAsia="zh-CN"/>
        </w:rPr>
        <w:t>SSB burst after</w:t>
      </w:r>
      <w:r w:rsidRPr="0019537B">
        <w:rPr>
          <w:rFonts w:hint="eastAsia"/>
          <w:lang w:eastAsia="zh-CN"/>
        </w:rPr>
        <w:t xml:space="preserve"> slot</w:t>
      </w:r>
      <w:r w:rsidRPr="0019537B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processing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19537B">
        <w:rPr>
          <w:rFonts w:hint="eastAsia"/>
          <w:lang w:eastAsia="zh-CN"/>
        </w:rPr>
        <w:t>.</w:t>
      </w:r>
    </w:p>
    <w:p w14:paraId="47DD81E7" w14:textId="77777777" w:rsidR="00CE7AE4" w:rsidRDefault="00CE7AE4" w:rsidP="00CE7AE4">
      <w:pPr>
        <w:ind w:firstLine="284"/>
        <w:rPr>
          <w:lang w:eastAsia="en-GB"/>
        </w:rPr>
      </w:pPr>
      <w:r>
        <w:t>-</w:t>
      </w:r>
      <w:r>
        <w:tab/>
      </w:r>
      <w:proofErr w:type="spellStart"/>
      <w:r w:rsidRPr="00E16287">
        <w:rPr>
          <w:lang w:eastAsia="en-GB"/>
        </w:rPr>
        <w:t>T</w:t>
      </w:r>
      <w:r w:rsidRPr="00E16287">
        <w:rPr>
          <w:vertAlign w:val="subscript"/>
          <w:lang w:eastAsia="en-GB"/>
        </w:rPr>
        <w:t>identify_intra</w:t>
      </w:r>
      <w:proofErr w:type="spellEnd"/>
      <w:r w:rsidRPr="00E16287">
        <w:rPr>
          <w:lang w:eastAsia="en-GB"/>
        </w:rPr>
        <w:t xml:space="preserve"> </w:t>
      </w:r>
      <w:r>
        <w:rPr>
          <w:lang w:eastAsia="en-GB"/>
        </w:rPr>
        <w:t xml:space="preserve">equals </w:t>
      </w:r>
      <w:proofErr w:type="spellStart"/>
      <w:r w:rsidRPr="00E16287">
        <w:rPr>
          <w:lang w:eastAsia="en-GB"/>
        </w:rPr>
        <w:t>T</w:t>
      </w:r>
      <w:r w:rsidRPr="00E16287">
        <w:rPr>
          <w:vertAlign w:val="subscript"/>
          <w:lang w:eastAsia="en-GB"/>
        </w:rPr>
        <w:t>identify_intra_without_index</w:t>
      </w:r>
      <w:r>
        <w:rPr>
          <w:rFonts w:hint="eastAsia"/>
          <w:vertAlign w:val="subscript"/>
          <w:lang w:eastAsia="zh-CN"/>
        </w:rPr>
        <w:t>_ODSSB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or </w:t>
      </w:r>
      <w:proofErr w:type="spellStart"/>
      <w:r w:rsidRPr="00E16287">
        <w:rPr>
          <w:lang w:eastAsia="en-GB"/>
        </w:rPr>
        <w:t>T</w:t>
      </w:r>
      <w:r w:rsidRPr="00E16287">
        <w:rPr>
          <w:vertAlign w:val="subscript"/>
          <w:lang w:eastAsia="en-GB"/>
        </w:rPr>
        <w:t>identify_intra_with_index</w:t>
      </w:r>
      <w:r>
        <w:rPr>
          <w:rFonts w:hint="eastAsia"/>
          <w:vertAlign w:val="subscript"/>
          <w:lang w:eastAsia="zh-CN"/>
        </w:rPr>
        <w:t>_ODSSB</w:t>
      </w:r>
      <w:proofErr w:type="spellEnd"/>
      <w:r>
        <w:rPr>
          <w:vertAlign w:val="subscript"/>
          <w:lang w:eastAsia="en-GB"/>
        </w:rPr>
        <w:t xml:space="preserve"> </w:t>
      </w:r>
      <w:r w:rsidRPr="00CC5D6B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cell is a newly detectable cell </w:t>
      </w:r>
      <w:r>
        <w:rPr>
          <w:lang w:eastAsia="en-GB"/>
        </w:rPr>
        <w:t xml:space="preserve">or </w:t>
      </w:r>
      <w:proofErr w:type="spellStart"/>
      <w:r w:rsidRPr="00E16287">
        <w:rPr>
          <w:lang w:eastAsia="en-GB"/>
        </w:rPr>
        <w:t>T</w:t>
      </w:r>
      <w:r>
        <w:rPr>
          <w:vertAlign w:val="subscript"/>
        </w:rPr>
        <w:t>SSB_measurement_period_intra</w:t>
      </w:r>
      <w:proofErr w:type="spellEnd"/>
      <w:r w:rsidRPr="00186050">
        <w:rPr>
          <w:rFonts w:hint="eastAsia"/>
          <w:vertAlign w:val="subscript"/>
          <w:lang w:val="en-US" w:eastAsia="zh-CN"/>
        </w:rPr>
        <w:t>_ODSSB</w:t>
      </w:r>
      <w:r>
        <w:rPr>
          <w:rFonts w:hint="eastAsia"/>
          <w:lang w:val="en-US" w:eastAsia="zh-CN"/>
        </w:rPr>
        <w:t xml:space="preserve"> if the cell has been detected for a period </w:t>
      </w:r>
      <w:r>
        <w:rPr>
          <w:rFonts w:hint="eastAsia"/>
          <w:lang w:eastAsia="zh-CN"/>
        </w:rPr>
        <w:t>less than</w:t>
      </w:r>
      <w:r w:rsidRPr="00E16287">
        <w:rPr>
          <w:lang w:eastAsia="en-GB"/>
        </w:rPr>
        <w:t xml:space="preserve"> 5 seconds</w:t>
      </w:r>
      <w:r>
        <w:rPr>
          <w:vertAlign w:val="subscript"/>
        </w:rPr>
        <w:t>.</w:t>
      </w:r>
    </w:p>
    <w:p w14:paraId="17CD5D74" w14:textId="77777777" w:rsidR="00CE7AE4" w:rsidRDefault="00CE7AE4" w:rsidP="00CE7AE4">
      <w:pPr>
        <w:ind w:firstLine="284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 w:rsidRPr="00E16287">
        <w:rPr>
          <w:lang w:eastAsia="en-GB"/>
        </w:rPr>
        <w:t>T</w:t>
      </w:r>
      <w:r>
        <w:rPr>
          <w:vertAlign w:val="subscript"/>
          <w:lang w:eastAsia="en-GB"/>
        </w:rPr>
        <w:t>processing</w:t>
      </w:r>
      <w:proofErr w:type="spellEnd"/>
      <w:r>
        <w:t xml:space="preserve"> is the </w:t>
      </w:r>
      <w:r>
        <w:rPr>
          <w:rFonts w:hint="eastAsia"/>
          <w:lang w:eastAsia="zh-CN"/>
        </w:rPr>
        <w:t xml:space="preserve">additional processing time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2ms or 5ms depending on </w:t>
      </w:r>
      <w:r w:rsidRPr="00ED656B">
        <w:rPr>
          <w:i/>
          <w:iCs/>
          <w:lang w:eastAsia="zh-CN"/>
        </w:rPr>
        <w:t>OD-SSB post processing time</w:t>
      </w:r>
      <w:r>
        <w:rPr>
          <w:rFonts w:hint="eastAsia"/>
          <w:lang w:eastAsia="zh-CN"/>
        </w:rPr>
        <w:t>.</w:t>
      </w:r>
      <w:r w:rsidRPr="00C2550E">
        <w:rPr>
          <w:lang w:eastAsia="zh-CN"/>
        </w:rPr>
        <w:t xml:space="preserve"> </w:t>
      </w:r>
    </w:p>
    <w:p w14:paraId="3C86D926" w14:textId="77777777" w:rsidR="00CE7AE4" w:rsidRDefault="00CE7AE4" w:rsidP="00CE7AE4">
      <w:pPr>
        <w:ind w:firstLine="284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E16287"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t xml:space="preserve"> is the duration </w:t>
      </w:r>
      <w:r>
        <w:rPr>
          <w:rFonts w:hint="eastAsia"/>
          <w:lang w:eastAsia="zh-CN"/>
        </w:rPr>
        <w:t xml:space="preserve">after slot </w:t>
      </w:r>
      <w:r w:rsidRPr="008C6DE4">
        <w:rPr>
          <w:i/>
        </w:rPr>
        <w:t>n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processing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</w:t>
      </w:r>
      <w:r>
        <w:rPr>
          <w:rFonts w:hint="eastAsia"/>
          <w:lang w:eastAsia="zh-CN"/>
        </w:rPr>
        <w:t xml:space="preserve">to </w:t>
      </w:r>
      <w:r>
        <w:t>the earliest OD-SSB based L3 measurement reporting.</w:t>
      </w:r>
    </w:p>
    <w:p w14:paraId="1C454E83" w14:textId="77777777" w:rsidR="00CE7AE4" w:rsidRPr="00B16772" w:rsidRDefault="00CE7AE4" w:rsidP="00CE7AE4">
      <w:pPr>
        <w:ind w:firstLine="284"/>
        <w:rPr>
          <w:lang w:val="en-US"/>
        </w:rPr>
      </w:pPr>
      <w:r>
        <w:t>-</w:t>
      </w:r>
      <w:r>
        <w:tab/>
      </w:r>
      <w:proofErr w:type="spellStart"/>
      <w:r w:rsidRPr="00B34784">
        <w:t>CSSF</w:t>
      </w:r>
      <w:r w:rsidRPr="00B34784">
        <w:rPr>
          <w:vertAlign w:val="subscript"/>
        </w:rPr>
        <w:t>intra</w:t>
      </w:r>
      <w:proofErr w:type="spellEnd"/>
      <w:r>
        <w:t xml:space="preserve">: </w:t>
      </w:r>
      <w:r w:rsidRPr="00E16287">
        <w:rPr>
          <w:lang w:eastAsia="en-GB"/>
        </w:rPr>
        <w:t>it is a carrier specific scaling factor and is determined</w:t>
      </w:r>
      <w:r w:rsidRPr="00E16287">
        <w:rPr>
          <w:lang w:eastAsia="en-GB"/>
        </w:rPr>
        <w:tab/>
        <w:t xml:space="preserve">according to </w:t>
      </w:r>
      <w:proofErr w:type="spellStart"/>
      <w:r w:rsidRPr="00E16287">
        <w:rPr>
          <w:lang w:eastAsia="en-GB"/>
        </w:rPr>
        <w:t>CSSF</w:t>
      </w:r>
      <w:r w:rsidRPr="00E16287">
        <w:rPr>
          <w:vertAlign w:val="subscript"/>
          <w:lang w:eastAsia="en-GB"/>
        </w:rPr>
        <w:t>outside_</w:t>
      </w:r>
      <w:proofErr w:type="gramStart"/>
      <w:r w:rsidRPr="00E16287">
        <w:rPr>
          <w:vertAlign w:val="subscript"/>
          <w:lang w:eastAsia="en-GB"/>
        </w:rPr>
        <w:t>gap,i</w:t>
      </w:r>
      <w:proofErr w:type="spellEnd"/>
      <w:proofErr w:type="gramEnd"/>
      <w:r w:rsidRPr="00E16287">
        <w:rPr>
          <w:vertAlign w:val="subscript"/>
          <w:lang w:eastAsia="en-GB"/>
        </w:rPr>
        <w:t xml:space="preserve"> </w:t>
      </w:r>
      <w:r w:rsidRPr="00E16287">
        <w:rPr>
          <w:lang w:eastAsia="en-GB"/>
        </w:rPr>
        <w:t>in clause 9.1.5.1 for measurement conducted outside measurement gaps</w:t>
      </w:r>
      <w:r>
        <w:rPr>
          <w:lang w:eastAsia="en-GB"/>
        </w:rPr>
        <w:t>. When single OD-SSB carrier is configured with multiple SCCs without OD-</w:t>
      </w:r>
      <w:proofErr w:type="gramStart"/>
      <w:r>
        <w:rPr>
          <w:lang w:eastAsia="en-GB"/>
        </w:rPr>
        <w:t xml:space="preserve">SSB, </w:t>
      </w:r>
      <w:r>
        <w:rPr>
          <w:vertAlign w:val="subscript"/>
        </w:rPr>
        <w:t xml:space="preserve"> </w:t>
      </w:r>
      <w:proofErr w:type="spellStart"/>
      <w:r w:rsidRPr="00B34784">
        <w:t>CSSF</w:t>
      </w:r>
      <w:r w:rsidRPr="00B34784">
        <w:rPr>
          <w:vertAlign w:val="subscript"/>
        </w:rPr>
        <w:t>intra</w:t>
      </w:r>
      <w:proofErr w:type="spellEnd"/>
      <w:proofErr w:type="gramEnd"/>
      <w:r>
        <w:rPr>
          <w:vertAlign w:val="subscript"/>
        </w:rPr>
        <w:t xml:space="preserve"> </w:t>
      </w:r>
      <w:r>
        <w:t xml:space="preserve">equals 1 for OD-SSB carrier during the FMW. </w:t>
      </w:r>
    </w:p>
    <w:p w14:paraId="29E1CAE9" w14:textId="77777777" w:rsidR="00CE7AE4" w:rsidRPr="00DC00B4" w:rsidRDefault="00CE7AE4" w:rsidP="00CE7AE4">
      <w:pPr>
        <w:pStyle w:val="af2"/>
        <w:numPr>
          <w:ilvl w:val="0"/>
          <w:numId w:val="4"/>
        </w:numPr>
        <w:ind w:leftChars="0" w:left="0" w:hanging="11"/>
        <w:contextualSpacing/>
        <w:rPr>
          <w:lang w:eastAsia="zh-CN"/>
        </w:rPr>
      </w:pPr>
      <w:r w:rsidRPr="00DC00B4">
        <w:rPr>
          <w:lang w:eastAsia="zh-CN"/>
        </w:rPr>
        <w:t xml:space="preserve">When UE is indicated the </w:t>
      </w:r>
      <w:r w:rsidRPr="00DC00B4">
        <w:t xml:space="preserve">activation of </w:t>
      </w:r>
      <w:r w:rsidRPr="00DC00B4">
        <w:rPr>
          <w:lang w:eastAsia="zh-CN"/>
        </w:rPr>
        <w:t>another</w:t>
      </w:r>
      <w:r w:rsidRPr="00DC00B4">
        <w:rPr>
          <w:lang w:eastAsia="ja-JP"/>
        </w:rPr>
        <w:t xml:space="preserve"> </w:t>
      </w:r>
      <w:r w:rsidRPr="00DC00B4">
        <w:rPr>
          <w:lang w:eastAsia="zh-CN"/>
        </w:rPr>
        <w:t>OD-SSB</w:t>
      </w:r>
      <w:r w:rsidRPr="00DC00B4">
        <w:t xml:space="preserve"> </w:t>
      </w:r>
      <w:r w:rsidRPr="00DC00B4">
        <w:rPr>
          <w:lang w:eastAsia="zh-CN"/>
        </w:rPr>
        <w:t xml:space="preserve">transmission </w:t>
      </w:r>
      <w:r w:rsidRPr="00DC00B4">
        <w:t xml:space="preserve">in a configured DL BWP of an </w:t>
      </w:r>
      <w:proofErr w:type="spellStart"/>
      <w:r w:rsidRPr="00DC00B4">
        <w:t>SCell</w:t>
      </w:r>
      <w:proofErr w:type="spellEnd"/>
      <w:r w:rsidRPr="00DC00B4">
        <w:rPr>
          <w:lang w:eastAsia="zh-CN"/>
        </w:rPr>
        <w:t xml:space="preserve"> within the T2 after the previous OD-SSB deactivation and before the </w:t>
      </w:r>
      <w:proofErr w:type="spellStart"/>
      <w:r w:rsidRPr="00DC00B4">
        <w:rPr>
          <w:lang w:eastAsia="zh-CN"/>
        </w:rPr>
        <w:t>SCell</w:t>
      </w:r>
      <w:proofErr w:type="spellEnd"/>
      <w:r w:rsidRPr="00DC00B4">
        <w:rPr>
          <w:lang w:eastAsia="zh-CN"/>
        </w:rPr>
        <w:t xml:space="preserve"> activation command, the UE shall perform the deactivated </w:t>
      </w:r>
      <w:proofErr w:type="spellStart"/>
      <w:r w:rsidRPr="00DC00B4">
        <w:rPr>
          <w:lang w:eastAsia="zh-CN"/>
        </w:rPr>
        <w:t>SCell</w:t>
      </w:r>
      <w:proofErr w:type="spellEnd"/>
      <w:r w:rsidRPr="00DC00B4">
        <w:rPr>
          <w:lang w:eastAsia="zh-CN"/>
        </w:rPr>
        <w:t xml:space="preserve"> measurement with </w:t>
      </w:r>
      <w:r w:rsidRPr="00DC00B4">
        <w:t>T</w:t>
      </w:r>
      <w:r w:rsidRPr="00DC00B4">
        <w:rPr>
          <w:vertAlign w:val="subscript"/>
        </w:rPr>
        <w:t>PSS/</w:t>
      </w:r>
      <w:proofErr w:type="spellStart"/>
      <w:r w:rsidRPr="00DC00B4">
        <w:rPr>
          <w:vertAlign w:val="subscript"/>
        </w:rPr>
        <w:t>SSS_sync_intra</w:t>
      </w:r>
      <w:proofErr w:type="spellEnd"/>
      <w:r w:rsidRPr="00DC00B4">
        <w:rPr>
          <w:vertAlign w:val="subscript"/>
          <w:lang w:val="en-US" w:eastAsia="zh-CN"/>
        </w:rPr>
        <w:t>_ODSSB</w:t>
      </w:r>
      <w:r w:rsidRPr="00DC00B4">
        <w:t xml:space="preserve">, </w:t>
      </w:r>
      <w:proofErr w:type="spellStart"/>
      <w:r w:rsidRPr="00DC00B4">
        <w:t>T</w:t>
      </w:r>
      <w:r w:rsidRPr="00DC00B4">
        <w:rPr>
          <w:vertAlign w:val="subscript"/>
        </w:rPr>
        <w:t>SSB_time_index_intra</w:t>
      </w:r>
      <w:proofErr w:type="spellEnd"/>
      <w:r w:rsidRPr="00DC00B4">
        <w:rPr>
          <w:vertAlign w:val="subscript"/>
          <w:lang w:val="en-US" w:eastAsia="zh-CN"/>
        </w:rPr>
        <w:t>_ODSSB</w:t>
      </w:r>
      <w:r w:rsidRPr="00DC00B4">
        <w:t xml:space="preserve">, </w:t>
      </w:r>
      <w:proofErr w:type="spellStart"/>
      <w:r w:rsidRPr="00DC00B4">
        <w:rPr>
          <w:lang w:eastAsia="en-GB"/>
        </w:rPr>
        <w:t>T</w:t>
      </w:r>
      <w:r w:rsidRPr="00DC00B4">
        <w:rPr>
          <w:vertAlign w:val="subscript"/>
        </w:rPr>
        <w:t>SSB_measurement_period_intra</w:t>
      </w:r>
      <w:proofErr w:type="spellEnd"/>
      <w:r w:rsidRPr="00DC00B4">
        <w:rPr>
          <w:vertAlign w:val="subscript"/>
          <w:lang w:val="en-US" w:eastAsia="zh-CN"/>
        </w:rPr>
        <w:t>_ODSSB</w:t>
      </w:r>
      <w:r w:rsidRPr="00DC00B4">
        <w:t xml:space="preserve"> given in table </w:t>
      </w:r>
      <w:r w:rsidRPr="00DC00B4">
        <w:rPr>
          <w:lang w:eastAsia="en-GB"/>
        </w:rPr>
        <w:t>9</w:t>
      </w:r>
      <w:r>
        <w:rPr>
          <w:lang w:eastAsia="en-GB"/>
        </w:rPr>
        <w:t>.17</w:t>
      </w:r>
      <w:r w:rsidRPr="00DC00B4">
        <w:rPr>
          <w:lang w:eastAsia="en-GB"/>
        </w:rPr>
        <w:t>.5.</w:t>
      </w:r>
      <w:r w:rsidRPr="00DC00B4">
        <w:rPr>
          <w:lang w:eastAsia="zh-CN"/>
        </w:rPr>
        <w:t>3</w:t>
      </w:r>
      <w:r w:rsidRPr="00DC00B4">
        <w:rPr>
          <w:lang w:eastAsia="en-GB"/>
        </w:rPr>
        <w:t>-3</w:t>
      </w:r>
      <w:r w:rsidRPr="00DC00B4">
        <w:rPr>
          <w:lang w:eastAsia="zh-CN"/>
        </w:rPr>
        <w:t xml:space="preserve">, </w:t>
      </w:r>
      <w:r w:rsidRPr="00DC00B4">
        <w:rPr>
          <w:lang w:eastAsia="en-GB"/>
        </w:rPr>
        <w:t>9</w:t>
      </w:r>
      <w:r>
        <w:rPr>
          <w:lang w:eastAsia="en-GB"/>
        </w:rPr>
        <w:t>.17</w:t>
      </w:r>
      <w:r w:rsidRPr="00DC00B4">
        <w:rPr>
          <w:lang w:eastAsia="en-GB"/>
        </w:rPr>
        <w:t>.5.</w:t>
      </w:r>
      <w:r w:rsidRPr="00DC00B4">
        <w:rPr>
          <w:lang w:eastAsia="zh-CN"/>
        </w:rPr>
        <w:t>3</w:t>
      </w:r>
      <w:r w:rsidRPr="00DC00B4">
        <w:rPr>
          <w:lang w:eastAsia="en-GB"/>
        </w:rPr>
        <w:t>-</w:t>
      </w:r>
      <w:r w:rsidRPr="00DC00B4">
        <w:rPr>
          <w:lang w:eastAsia="zh-CN"/>
        </w:rPr>
        <w:t xml:space="preserve">4, </w:t>
      </w:r>
      <w:r w:rsidRPr="00DC00B4">
        <w:rPr>
          <w:lang w:eastAsia="en-GB"/>
        </w:rPr>
        <w:t>9</w:t>
      </w:r>
      <w:r>
        <w:rPr>
          <w:lang w:eastAsia="en-GB"/>
        </w:rPr>
        <w:t>.17</w:t>
      </w:r>
      <w:r w:rsidRPr="00DC00B4">
        <w:rPr>
          <w:lang w:eastAsia="en-GB"/>
        </w:rPr>
        <w:t>.5.</w:t>
      </w:r>
      <w:r w:rsidRPr="00DC00B4">
        <w:rPr>
          <w:lang w:eastAsia="zh-CN"/>
        </w:rPr>
        <w:t>3</w:t>
      </w:r>
      <w:r w:rsidRPr="00DC00B4">
        <w:rPr>
          <w:lang w:eastAsia="en-GB"/>
        </w:rPr>
        <w:t>-</w:t>
      </w:r>
      <w:r w:rsidRPr="00DC00B4">
        <w:rPr>
          <w:lang w:eastAsia="zh-CN"/>
        </w:rPr>
        <w:t xml:space="preserve">5, </w:t>
      </w:r>
      <w:r w:rsidRPr="00DC00B4">
        <w:rPr>
          <w:lang w:eastAsia="en-GB"/>
        </w:rPr>
        <w:t>9</w:t>
      </w:r>
      <w:r>
        <w:rPr>
          <w:lang w:eastAsia="en-GB"/>
        </w:rPr>
        <w:t>.17</w:t>
      </w:r>
      <w:r w:rsidRPr="00DC00B4">
        <w:rPr>
          <w:lang w:eastAsia="en-GB"/>
        </w:rPr>
        <w:t>.5.</w:t>
      </w:r>
      <w:r w:rsidRPr="00DC00B4">
        <w:rPr>
          <w:lang w:eastAsia="zh-CN"/>
        </w:rPr>
        <w:t>4</w:t>
      </w:r>
      <w:r w:rsidRPr="00DC00B4">
        <w:rPr>
          <w:lang w:eastAsia="en-GB"/>
        </w:rPr>
        <w:t xml:space="preserve">-2 </w:t>
      </w:r>
      <w:r w:rsidRPr="00DC00B4">
        <w:rPr>
          <w:lang w:eastAsia="zh-CN"/>
        </w:rPr>
        <w:t xml:space="preserve">and </w:t>
      </w:r>
      <w:r w:rsidRPr="00DC00B4">
        <w:rPr>
          <w:lang w:eastAsia="en-GB"/>
        </w:rPr>
        <w:t>9</w:t>
      </w:r>
      <w:r>
        <w:rPr>
          <w:lang w:eastAsia="en-GB"/>
        </w:rPr>
        <w:t>.17</w:t>
      </w:r>
      <w:r w:rsidRPr="00DC00B4">
        <w:rPr>
          <w:lang w:eastAsia="en-GB"/>
        </w:rPr>
        <w:t>.5.</w:t>
      </w:r>
      <w:r w:rsidRPr="00DC00B4">
        <w:rPr>
          <w:lang w:eastAsia="zh-CN"/>
        </w:rPr>
        <w:t>4</w:t>
      </w:r>
      <w:r w:rsidRPr="00DC00B4">
        <w:rPr>
          <w:lang w:eastAsia="en-GB"/>
        </w:rPr>
        <w:t xml:space="preserve">-3 </w:t>
      </w:r>
      <w:r w:rsidRPr="00DC00B4">
        <w:t xml:space="preserve">if OD-SSB is transmitted, </w:t>
      </w:r>
      <w:r w:rsidRPr="00DC00B4">
        <w:rPr>
          <w:lang w:eastAsia="zh-CN"/>
        </w:rPr>
        <w:t>where T2 is 5*max (</w:t>
      </w:r>
      <w:proofErr w:type="spellStart"/>
      <w:r w:rsidRPr="00DC00B4">
        <w:rPr>
          <w:lang w:eastAsia="zh-CN"/>
        </w:rPr>
        <w:t>measCycleSCell</w:t>
      </w:r>
      <w:proofErr w:type="spellEnd"/>
      <w:r w:rsidRPr="00DC00B4">
        <w:rPr>
          <w:lang w:eastAsia="zh-CN"/>
        </w:rPr>
        <w:t>, DRX cycles) in FR1 and 4s for power class 1/5 and 3s for power class 2/3/4 in FR2.</w:t>
      </w:r>
    </w:p>
    <w:p w14:paraId="563225E2" w14:textId="77777777" w:rsidR="00CE7AE4" w:rsidRPr="00DC00B4" w:rsidRDefault="00CE7AE4" w:rsidP="00CE7AE4">
      <w:pPr>
        <w:pStyle w:val="af2"/>
        <w:numPr>
          <w:ilvl w:val="0"/>
          <w:numId w:val="4"/>
        </w:numPr>
        <w:ind w:leftChars="0" w:left="0" w:hanging="11"/>
        <w:contextualSpacing/>
        <w:rPr>
          <w:lang w:eastAsia="zh-CN"/>
        </w:rPr>
      </w:pPr>
      <w:r w:rsidRPr="00DC00B4">
        <w:rPr>
          <w:lang w:eastAsia="zh-CN"/>
        </w:rPr>
        <w:t xml:space="preserve">When UE is indicated the </w:t>
      </w:r>
      <w:r w:rsidRPr="00DC00B4">
        <w:t xml:space="preserve">activation of </w:t>
      </w:r>
      <w:r w:rsidRPr="00DC00B4">
        <w:rPr>
          <w:lang w:eastAsia="zh-CN"/>
        </w:rPr>
        <w:t>another</w:t>
      </w:r>
      <w:r w:rsidRPr="00DC00B4">
        <w:rPr>
          <w:lang w:eastAsia="ja-JP"/>
        </w:rPr>
        <w:t xml:space="preserve"> </w:t>
      </w:r>
      <w:r w:rsidRPr="00DC00B4">
        <w:rPr>
          <w:lang w:eastAsia="zh-CN"/>
        </w:rPr>
        <w:t>OD-SSB</w:t>
      </w:r>
      <w:r w:rsidRPr="00DC00B4">
        <w:t xml:space="preserve"> </w:t>
      </w:r>
      <w:r w:rsidRPr="00DC00B4">
        <w:rPr>
          <w:lang w:eastAsia="zh-CN"/>
        </w:rPr>
        <w:t xml:space="preserve">transmission </w:t>
      </w:r>
      <w:r w:rsidRPr="00DC00B4">
        <w:t xml:space="preserve">in a configured DL BWP of an </w:t>
      </w:r>
      <w:proofErr w:type="spellStart"/>
      <w:r w:rsidRPr="00DC00B4">
        <w:t>SCell</w:t>
      </w:r>
      <w:proofErr w:type="spellEnd"/>
      <w:r w:rsidRPr="00DC00B4">
        <w:t xml:space="preserve"> after </w:t>
      </w:r>
      <w:r w:rsidRPr="00DC00B4">
        <w:rPr>
          <w:lang w:eastAsia="zh-CN"/>
        </w:rPr>
        <w:t xml:space="preserve">previous OD-SSB deactivation plus T2 and before the </w:t>
      </w:r>
      <w:proofErr w:type="spellStart"/>
      <w:r w:rsidRPr="00DC00B4">
        <w:rPr>
          <w:lang w:eastAsia="zh-CN"/>
        </w:rPr>
        <w:t>SCell</w:t>
      </w:r>
      <w:proofErr w:type="spellEnd"/>
      <w:r w:rsidRPr="00DC00B4">
        <w:rPr>
          <w:lang w:eastAsia="zh-CN"/>
        </w:rPr>
        <w:t xml:space="preserve"> activation command, UE shall perform the deactivated </w:t>
      </w:r>
      <w:proofErr w:type="spellStart"/>
      <w:r w:rsidRPr="00DC00B4">
        <w:rPr>
          <w:lang w:eastAsia="zh-CN"/>
        </w:rPr>
        <w:t>SCell</w:t>
      </w:r>
      <w:proofErr w:type="spellEnd"/>
      <w:r w:rsidRPr="00DC00B4">
        <w:rPr>
          <w:lang w:eastAsia="zh-CN"/>
        </w:rPr>
        <w:t xml:space="preserve"> measurement with </w:t>
      </w:r>
      <w:r w:rsidRPr="00DC00B4">
        <w:t>T</w:t>
      </w:r>
      <w:r w:rsidRPr="00DC00B4">
        <w:rPr>
          <w:vertAlign w:val="subscript"/>
        </w:rPr>
        <w:t>PSS/</w:t>
      </w:r>
      <w:proofErr w:type="spellStart"/>
      <w:r w:rsidRPr="00DC00B4">
        <w:rPr>
          <w:vertAlign w:val="subscript"/>
        </w:rPr>
        <w:t>SSS_sync_intra</w:t>
      </w:r>
      <w:proofErr w:type="spellEnd"/>
      <w:r w:rsidRPr="00DC00B4">
        <w:rPr>
          <w:vertAlign w:val="subscript"/>
          <w:lang w:val="en-US" w:eastAsia="zh-CN"/>
        </w:rPr>
        <w:t>_ODSSB</w:t>
      </w:r>
      <w:r w:rsidRPr="00DC00B4">
        <w:t xml:space="preserve">, </w:t>
      </w:r>
      <w:proofErr w:type="spellStart"/>
      <w:r w:rsidRPr="00DC00B4">
        <w:t>T</w:t>
      </w:r>
      <w:r w:rsidRPr="00DC00B4">
        <w:rPr>
          <w:vertAlign w:val="subscript"/>
        </w:rPr>
        <w:t>SSB_time_index_intra</w:t>
      </w:r>
      <w:proofErr w:type="spellEnd"/>
      <w:r w:rsidRPr="00DC00B4">
        <w:rPr>
          <w:vertAlign w:val="subscript"/>
          <w:lang w:val="en-US" w:eastAsia="zh-CN"/>
        </w:rPr>
        <w:t>_ODSSB</w:t>
      </w:r>
      <w:r w:rsidRPr="00DC00B4">
        <w:t xml:space="preserve">, </w:t>
      </w:r>
      <w:proofErr w:type="spellStart"/>
      <w:r w:rsidRPr="00DC00B4">
        <w:rPr>
          <w:lang w:eastAsia="en-GB"/>
        </w:rPr>
        <w:t>T</w:t>
      </w:r>
      <w:r w:rsidRPr="00DC00B4">
        <w:rPr>
          <w:vertAlign w:val="subscript"/>
        </w:rPr>
        <w:t>SSB_measurement_period_intra</w:t>
      </w:r>
      <w:proofErr w:type="spellEnd"/>
      <w:r w:rsidRPr="00DC00B4">
        <w:rPr>
          <w:vertAlign w:val="subscript"/>
          <w:lang w:val="en-US" w:eastAsia="zh-CN"/>
        </w:rPr>
        <w:t>_ODSSB</w:t>
      </w:r>
      <w:r w:rsidRPr="00DC00B4">
        <w:t xml:space="preserve"> given in table </w:t>
      </w:r>
      <w:r w:rsidRPr="00DC00B4">
        <w:rPr>
          <w:lang w:eastAsia="en-GB"/>
        </w:rPr>
        <w:t>9</w:t>
      </w:r>
      <w:r>
        <w:rPr>
          <w:lang w:eastAsia="en-GB"/>
        </w:rPr>
        <w:t>.17</w:t>
      </w:r>
      <w:r w:rsidRPr="00DC00B4">
        <w:rPr>
          <w:lang w:eastAsia="en-GB"/>
        </w:rPr>
        <w:t>.5.</w:t>
      </w:r>
      <w:r w:rsidRPr="00DC00B4">
        <w:rPr>
          <w:lang w:eastAsia="zh-CN"/>
        </w:rPr>
        <w:t>3</w:t>
      </w:r>
      <w:r w:rsidRPr="00DC00B4">
        <w:rPr>
          <w:lang w:eastAsia="en-GB"/>
        </w:rPr>
        <w:t>-1</w:t>
      </w:r>
      <w:r w:rsidRPr="00DC00B4">
        <w:rPr>
          <w:lang w:eastAsia="zh-CN"/>
        </w:rPr>
        <w:t xml:space="preserve">, </w:t>
      </w:r>
      <w:r w:rsidRPr="00DC00B4">
        <w:rPr>
          <w:lang w:eastAsia="en-GB"/>
        </w:rPr>
        <w:t>9</w:t>
      </w:r>
      <w:r>
        <w:rPr>
          <w:lang w:eastAsia="en-GB"/>
        </w:rPr>
        <w:t>.17</w:t>
      </w:r>
      <w:r w:rsidRPr="00DC00B4">
        <w:rPr>
          <w:lang w:eastAsia="en-GB"/>
        </w:rPr>
        <w:t>.5.</w:t>
      </w:r>
      <w:r w:rsidRPr="00DC00B4">
        <w:rPr>
          <w:lang w:eastAsia="zh-CN"/>
        </w:rPr>
        <w:t>3</w:t>
      </w:r>
      <w:r w:rsidRPr="00DC00B4">
        <w:rPr>
          <w:lang w:eastAsia="en-GB"/>
        </w:rPr>
        <w:t>-</w:t>
      </w:r>
      <w:r w:rsidRPr="00DC00B4">
        <w:rPr>
          <w:lang w:eastAsia="zh-CN"/>
        </w:rPr>
        <w:t xml:space="preserve">2 and </w:t>
      </w:r>
      <w:r w:rsidRPr="00DC00B4">
        <w:rPr>
          <w:lang w:eastAsia="en-GB"/>
        </w:rPr>
        <w:t>9</w:t>
      </w:r>
      <w:r>
        <w:rPr>
          <w:lang w:eastAsia="en-GB"/>
        </w:rPr>
        <w:t>.17</w:t>
      </w:r>
      <w:r w:rsidRPr="00DC00B4">
        <w:rPr>
          <w:lang w:eastAsia="en-GB"/>
        </w:rPr>
        <w:t>.5.</w:t>
      </w:r>
      <w:r w:rsidRPr="00DC00B4">
        <w:rPr>
          <w:lang w:eastAsia="zh-CN"/>
        </w:rPr>
        <w:t>4</w:t>
      </w:r>
      <w:r w:rsidRPr="00DC00B4">
        <w:rPr>
          <w:lang w:eastAsia="en-GB"/>
        </w:rPr>
        <w:t xml:space="preserve">-1 regardless of configured DRX and </w:t>
      </w:r>
      <w:proofErr w:type="spellStart"/>
      <w:r w:rsidRPr="00DC00B4">
        <w:rPr>
          <w:i/>
          <w:iCs/>
        </w:rPr>
        <w:t>measCycleSCell</w:t>
      </w:r>
      <w:proofErr w:type="spellEnd"/>
      <w:r w:rsidRPr="00DC00B4">
        <w:rPr>
          <w:lang w:eastAsia="en-GB"/>
        </w:rPr>
        <w:t xml:space="preserve"> till slot </w:t>
      </w:r>
      <w:r w:rsidRPr="00DC00B4"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processing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FMW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DC00B4">
        <w:rPr>
          <w:iCs/>
        </w:rPr>
        <w:t>.</w:t>
      </w:r>
    </w:p>
    <w:p w14:paraId="79A164FE" w14:textId="20260BD3" w:rsidR="00A06B0E" w:rsidRDefault="00CE7AE4" w:rsidP="00CE7AE4">
      <w:pPr>
        <w:rPr>
          <w:ins w:id="4" w:author="이경규/책임연구원/C&amp;M표준(연)6G통신표준TP" w:date="2025-10-16T09:29:00Z" w16du:dateUtc="2025-10-16T07:29:00Z"/>
          <w:lang w:eastAsia="ko-KR"/>
        </w:rPr>
      </w:pPr>
      <w:bookmarkStart w:id="5" w:name="_Hlk211512022"/>
      <w:r w:rsidRPr="00323336">
        <w:rPr>
          <w:lang w:eastAsia="zh-CN"/>
        </w:rPr>
        <w:t>-</w:t>
      </w:r>
      <w:r w:rsidRPr="00323336">
        <w:rPr>
          <w:lang w:eastAsia="zh-CN"/>
        </w:rPr>
        <w:tab/>
      </w:r>
      <w:ins w:id="6" w:author="이경규/책임연구원/C&amp;M표준(연)6G통신표준TP" w:date="2025-10-16T09:19:00Z" w16du:dateUtc="2025-10-16T07:19:00Z">
        <w:r w:rsidR="00A06B0E">
          <w:rPr>
            <w:rFonts w:hint="eastAsia"/>
            <w:lang w:eastAsia="ko-KR"/>
          </w:rPr>
          <w:t xml:space="preserve">When UE is indicated the activation of </w:t>
        </w:r>
      </w:ins>
      <w:ins w:id="7" w:author="이경규/책임연구원/C&amp;M표준(연)6G통신표준TP" w:date="2025-10-16T09:28:00Z" w16du:dateUtc="2025-10-16T07:28:00Z">
        <w:r w:rsidR="00A06B0E">
          <w:rPr>
            <w:rFonts w:hint="eastAsia"/>
            <w:lang w:eastAsia="ko-KR"/>
          </w:rPr>
          <w:t xml:space="preserve">another </w:t>
        </w:r>
      </w:ins>
      <w:ins w:id="8" w:author="이경규/책임연구원/C&amp;M표준(연)6G통신표준TP" w:date="2025-10-16T09:19:00Z" w16du:dateUtc="2025-10-16T07:19:00Z">
        <w:r w:rsidR="00A06B0E">
          <w:rPr>
            <w:rFonts w:hint="eastAsia"/>
            <w:lang w:eastAsia="ko-KR"/>
          </w:rPr>
          <w:t>OD-SSB transmission</w:t>
        </w:r>
      </w:ins>
      <w:ins w:id="9" w:author="이경규/책임연구원/C&amp;M표준(연)6G통신표준TP" w:date="2025-10-16T11:49:00Z" w16du:dateUtc="2025-10-16T09:49:00Z">
        <w:r w:rsidR="00116A01">
          <w:rPr>
            <w:rFonts w:hint="eastAsia"/>
            <w:lang w:eastAsia="ko-KR"/>
          </w:rPr>
          <w:t xml:space="preserve"> with the same spatial reception parameter and same frequency</w:t>
        </w:r>
      </w:ins>
      <w:ins w:id="10" w:author="이경규/책임연구원/C&amp;M표준(연)6G통신표준TP" w:date="2025-10-16T11:52:00Z" w16du:dateUtc="2025-10-16T09:52:00Z">
        <w:r w:rsidR="0090405B">
          <w:rPr>
            <w:rFonts w:hint="eastAsia"/>
            <w:lang w:eastAsia="ko-KR"/>
          </w:rPr>
          <w:t xml:space="preserve"> as </w:t>
        </w:r>
      </w:ins>
      <w:ins w:id="11" w:author="이경규/책임연구원/C&amp;M표준(연)6G통신표준TP" w:date="2025-10-16T12:03:00Z" w16du:dateUtc="2025-10-16T10:03:00Z">
        <w:r w:rsidR="00322651">
          <w:rPr>
            <w:rFonts w:hint="eastAsia"/>
            <w:lang w:eastAsia="ko-KR"/>
          </w:rPr>
          <w:t xml:space="preserve">the </w:t>
        </w:r>
      </w:ins>
      <w:ins w:id="12" w:author="이경규/책임연구원/C&amp;M표준(연)6G통신표준TP" w:date="2025-10-16T11:52:00Z" w16du:dateUtc="2025-10-16T09:52:00Z">
        <w:r w:rsidR="0090405B">
          <w:rPr>
            <w:rFonts w:hint="eastAsia"/>
            <w:lang w:eastAsia="ko-KR"/>
          </w:rPr>
          <w:t>previous</w:t>
        </w:r>
      </w:ins>
      <w:ins w:id="13" w:author="이경규/책임연구원/C&amp;M표준(연)6G통신표준TP" w:date="2025-10-16T12:03:00Z" w16du:dateUtc="2025-10-16T10:03:00Z">
        <w:r w:rsidR="00322651">
          <w:rPr>
            <w:rFonts w:hint="eastAsia"/>
            <w:lang w:eastAsia="ko-KR"/>
          </w:rPr>
          <w:t>ly deactivated</w:t>
        </w:r>
      </w:ins>
      <w:ins w:id="14" w:author="이경규/책임연구원/C&amp;M표준(연)6G통신표준TP" w:date="2025-10-16T11:52:00Z" w16du:dateUtc="2025-10-16T09:52:00Z">
        <w:r w:rsidR="0090405B">
          <w:rPr>
            <w:rFonts w:hint="eastAsia"/>
            <w:lang w:eastAsia="ko-KR"/>
          </w:rPr>
          <w:t xml:space="preserve"> OD-SSB</w:t>
        </w:r>
      </w:ins>
      <w:ins w:id="15" w:author="이경규/책임연구원/C&amp;M표준(연)6G통신표준TP" w:date="2025-10-16T09:19:00Z" w16du:dateUtc="2025-10-16T07:19:00Z">
        <w:r w:rsidR="00A06B0E">
          <w:rPr>
            <w:rFonts w:hint="eastAsia"/>
            <w:lang w:eastAsia="ko-KR"/>
          </w:rPr>
          <w:t xml:space="preserve"> in a configure</w:t>
        </w:r>
      </w:ins>
      <w:ins w:id="16" w:author="이경규/책임연구원/C&amp;M표준(연)6G통신표준TP" w:date="2025-10-16T09:20:00Z" w16du:dateUtc="2025-10-16T07:20:00Z">
        <w:r w:rsidR="00A06B0E">
          <w:rPr>
            <w:rFonts w:hint="eastAsia"/>
            <w:lang w:eastAsia="ko-KR"/>
          </w:rPr>
          <w:t xml:space="preserve">d DL BWP of an </w:t>
        </w:r>
        <w:proofErr w:type="spellStart"/>
        <w:r w:rsidR="00A06B0E">
          <w:rPr>
            <w:rFonts w:hint="eastAsia"/>
            <w:lang w:eastAsia="ko-KR"/>
          </w:rPr>
          <w:t>SCell</w:t>
        </w:r>
      </w:ins>
      <w:proofErr w:type="spellEnd"/>
      <w:ins w:id="17" w:author="이경규/책임연구원/C&amp;M표준(연)6G통신표준TP" w:date="2025-10-16T12:03:00Z" w16du:dateUtc="2025-10-16T10:03:00Z">
        <w:r w:rsidR="00322651">
          <w:rPr>
            <w:rFonts w:hint="eastAsia"/>
            <w:lang w:eastAsia="ko-KR"/>
          </w:rPr>
          <w:t>, and</w:t>
        </w:r>
      </w:ins>
      <w:ins w:id="18" w:author="이경규/책임연구원/C&amp;M표준(연)6G통신표준TP" w:date="2025-10-16T12:04:00Z" w16du:dateUtc="2025-10-16T10:04:00Z">
        <w:r w:rsidR="00322651">
          <w:rPr>
            <w:rFonts w:hint="eastAsia"/>
            <w:lang w:eastAsia="ko-KR"/>
          </w:rPr>
          <w:t xml:space="preserve"> the indication occurs</w:t>
        </w:r>
      </w:ins>
      <w:ins w:id="19" w:author="이경규/책임연구원/C&amp;M표준(연)6G통신표준TP" w:date="2025-10-16T09:20:00Z" w16du:dateUtc="2025-10-16T07:20:00Z">
        <w:r w:rsidR="00A06B0E">
          <w:rPr>
            <w:rFonts w:hint="eastAsia"/>
            <w:lang w:eastAsia="ko-KR"/>
          </w:rPr>
          <w:t xml:space="preserve"> </w:t>
        </w:r>
      </w:ins>
      <w:ins w:id="20" w:author="이경규/책임연구원/C&amp;M표준(연)6G통신표준TP" w:date="2025-10-16T09:28:00Z" w16du:dateUtc="2025-10-16T07:28:00Z">
        <w:r w:rsidR="00A06B0E">
          <w:rPr>
            <w:rFonts w:hint="eastAsia"/>
            <w:lang w:eastAsia="ko-KR"/>
          </w:rPr>
          <w:t>within 5</w:t>
        </w:r>
      </w:ins>
      <w:ins w:id="21" w:author="이경규/책임연구원/C&amp;M표준(연)6G통신표준TP" w:date="2025-10-16T14:26:00Z" w16du:dateUtc="2025-10-16T12:26:00Z">
        <w:r w:rsidR="00250DA8">
          <w:rPr>
            <w:rFonts w:hint="eastAsia"/>
            <w:lang w:eastAsia="ko-KR"/>
          </w:rPr>
          <w:t xml:space="preserve"> </w:t>
        </w:r>
      </w:ins>
      <w:ins w:id="22" w:author="이경규/책임연구원/C&amp;M표준(연)6G통신표준TP" w:date="2025-10-16T09:28:00Z" w16du:dateUtc="2025-10-16T07:28:00Z">
        <w:r w:rsidR="00A06B0E">
          <w:rPr>
            <w:rFonts w:hint="eastAsia"/>
            <w:lang w:eastAsia="ko-KR"/>
          </w:rPr>
          <w:t>s</w:t>
        </w:r>
      </w:ins>
      <w:ins w:id="23" w:author="이경규/책임연구원/C&amp;M표준(연)6G통신표준TP" w:date="2025-10-16T14:26:00Z" w16du:dateUtc="2025-10-16T12:26:00Z">
        <w:r w:rsidR="00250DA8">
          <w:rPr>
            <w:rFonts w:hint="eastAsia"/>
            <w:lang w:eastAsia="ko-KR"/>
          </w:rPr>
          <w:t>econds</w:t>
        </w:r>
      </w:ins>
      <w:ins w:id="24" w:author="이경규/책임연구원/C&amp;M표준(연)6G통신표준TP" w:date="2025-10-16T09:28:00Z" w16du:dateUtc="2025-10-16T07:28:00Z">
        <w:r w:rsidR="00A06B0E">
          <w:rPr>
            <w:rFonts w:hint="eastAsia"/>
            <w:lang w:eastAsia="ko-KR"/>
          </w:rPr>
          <w:t xml:space="preserve"> </w:t>
        </w:r>
      </w:ins>
      <w:ins w:id="25" w:author="이경규/책임연구원/C&amp;M표준(연)6G통신표준TP" w:date="2025-10-16T09:32:00Z" w16du:dateUtc="2025-10-16T07:32:00Z">
        <w:r w:rsidR="003564AE">
          <w:rPr>
            <w:rFonts w:hint="eastAsia"/>
            <w:lang w:eastAsia="ko-KR"/>
          </w:rPr>
          <w:t xml:space="preserve">after </w:t>
        </w:r>
      </w:ins>
      <w:ins w:id="26" w:author="이경규/책임연구원/C&amp;M표준(연)6G통신표준TP" w:date="2025-10-16T12:04:00Z" w16du:dateUtc="2025-10-16T10:04:00Z">
        <w:r w:rsidR="00322651">
          <w:rPr>
            <w:rFonts w:hint="eastAsia"/>
            <w:lang w:eastAsia="ko-KR"/>
          </w:rPr>
          <w:t xml:space="preserve">the </w:t>
        </w:r>
      </w:ins>
      <w:ins w:id="27" w:author="이경규/책임연구원/C&amp;M표준(연)6G통신표준TP" w:date="2025-10-16T09:32:00Z" w16du:dateUtc="2025-10-16T07:32:00Z">
        <w:r w:rsidR="003564AE">
          <w:rPr>
            <w:rFonts w:hint="eastAsia"/>
            <w:lang w:eastAsia="ko-KR"/>
          </w:rPr>
          <w:t xml:space="preserve">previous OD-SSB deactivation before the </w:t>
        </w:r>
        <w:proofErr w:type="spellStart"/>
        <w:r w:rsidR="003564AE">
          <w:rPr>
            <w:rFonts w:hint="eastAsia"/>
            <w:lang w:eastAsia="ko-KR"/>
          </w:rPr>
          <w:t>SCell</w:t>
        </w:r>
        <w:proofErr w:type="spellEnd"/>
        <w:r w:rsidR="003564AE">
          <w:rPr>
            <w:rFonts w:hint="eastAsia"/>
            <w:lang w:eastAsia="ko-KR"/>
          </w:rPr>
          <w:t xml:space="preserve"> activation command</w:t>
        </w:r>
      </w:ins>
      <w:ins w:id="28" w:author="이경규/책임연구원/C&amp;M표준(연)6G통신표준TP" w:date="2025-10-16T11:44:00Z" w16du:dateUtc="2025-10-16T09:44:00Z">
        <w:r w:rsidR="00116A01">
          <w:rPr>
            <w:rFonts w:hint="eastAsia"/>
            <w:lang w:eastAsia="ko-KR"/>
          </w:rPr>
          <w:t xml:space="preserve">, and the </w:t>
        </w:r>
      </w:ins>
      <w:proofErr w:type="spellStart"/>
      <w:ins w:id="29" w:author="이경규/책임연구원/C&amp;M표준(연)6G통신표준TP" w:date="2025-10-16T12:53:00Z" w16du:dateUtc="2025-10-16T10:53:00Z">
        <w:r w:rsidR="00587472">
          <w:rPr>
            <w:rFonts w:hint="eastAsia"/>
            <w:lang w:eastAsia="ko-KR"/>
          </w:rPr>
          <w:t>SCell</w:t>
        </w:r>
        <w:proofErr w:type="spellEnd"/>
        <w:r w:rsidR="00587472">
          <w:rPr>
            <w:rFonts w:hint="eastAsia"/>
            <w:lang w:eastAsia="ko-KR"/>
          </w:rPr>
          <w:t xml:space="preserve"> remains detectable</w:t>
        </w:r>
      </w:ins>
      <w:ins w:id="30" w:author="이경규/책임연구원/C&amp;M표준(연)6G통신표준TP" w:date="2025-10-16T12:55:00Z" w16du:dateUtc="2025-10-16T10:55:00Z">
        <w:r w:rsidR="00587472">
          <w:rPr>
            <w:rFonts w:hint="eastAsia"/>
            <w:lang w:eastAsia="ko-KR"/>
          </w:rPr>
          <w:t xml:space="preserve"> </w:t>
        </w:r>
      </w:ins>
      <w:ins w:id="31" w:author="이경규/책임연구원/C&amp;M표준(연)6G통신표준TP" w:date="2025-10-16T12:53:00Z" w16du:dateUtc="2025-10-16T10:53:00Z">
        <w:r w:rsidR="00587472">
          <w:rPr>
            <w:rFonts w:hint="eastAsia"/>
            <w:lang w:eastAsia="ko-KR"/>
          </w:rPr>
          <w:t>during the time period</w:t>
        </w:r>
      </w:ins>
      <w:ins w:id="32" w:author="이경규/책임연구원/C&amp;M표준(연)6G통신표준TP" w:date="2025-10-16T09:32:00Z" w16du:dateUtc="2025-10-16T07:32:00Z">
        <w:r w:rsidR="003564AE">
          <w:rPr>
            <w:rFonts w:hint="eastAsia"/>
            <w:lang w:eastAsia="ko-KR"/>
          </w:rPr>
          <w:t xml:space="preserve"> </w:t>
        </w:r>
      </w:ins>
      <w:proofErr w:type="spellStart"/>
      <w:ins w:id="33" w:author="이경규/책임연구원/C&amp;M표준(연)6G통신표준TP" w:date="2025-10-16T11:45:00Z" w16du:dateUtc="2025-10-16T09:45:00Z">
        <w:r w:rsidR="00116A01" w:rsidRPr="00116A01">
          <w:rPr>
            <w:lang w:eastAsia="ko-KR"/>
          </w:rPr>
          <w:t>T</w:t>
        </w:r>
        <w:r w:rsidR="00116A01" w:rsidRPr="00116A01">
          <w:rPr>
            <w:vertAlign w:val="subscript"/>
            <w:lang w:eastAsia="ko-KR"/>
          </w:rPr>
          <w:t>identify_intra_without_index_ODSSB</w:t>
        </w:r>
        <w:proofErr w:type="spellEnd"/>
        <w:r w:rsidR="00116A01" w:rsidRPr="00116A01">
          <w:rPr>
            <w:lang w:eastAsia="ko-KR"/>
          </w:rPr>
          <w:t xml:space="preserve"> or </w:t>
        </w:r>
        <w:proofErr w:type="spellStart"/>
        <w:r w:rsidR="00116A01" w:rsidRPr="00116A01">
          <w:rPr>
            <w:lang w:eastAsia="ko-KR"/>
          </w:rPr>
          <w:t>T</w:t>
        </w:r>
        <w:r w:rsidR="00116A01" w:rsidRPr="00116A01">
          <w:rPr>
            <w:vertAlign w:val="subscript"/>
            <w:lang w:eastAsia="ko-KR"/>
          </w:rPr>
          <w:t>identify_intra_with_index_ODSSB</w:t>
        </w:r>
      </w:ins>
      <w:proofErr w:type="spellEnd"/>
      <w:ins w:id="34" w:author="이경규/책임연구원/C&amp;M표준(연)6G통신표준TP" w:date="2025-10-16T12:56:00Z" w16du:dateUtc="2025-10-16T10:56:00Z">
        <w:r w:rsidR="00587472" w:rsidRPr="00587472">
          <w:rPr>
            <w:rFonts w:hint="eastAsia"/>
            <w:lang w:eastAsia="ko-KR"/>
          </w:rPr>
          <w:t xml:space="preserve"> measured from </w:t>
        </w:r>
        <w:r w:rsidR="00587472">
          <w:rPr>
            <w:rFonts w:hint="eastAsia"/>
            <w:lang w:eastAsia="ko-KR"/>
          </w:rPr>
          <w:t>previously transmitted OD-SSB</w:t>
        </w:r>
      </w:ins>
      <w:ins w:id="35" w:author="이경규/책임연구원/C&amp;M표준(연)6G통신표준TP" w:date="2025-10-16T11:46:00Z" w16du:dateUtc="2025-10-16T09:46:00Z">
        <w:r w:rsidR="00116A01" w:rsidRPr="00116A01">
          <w:rPr>
            <w:rFonts w:hint="eastAsia"/>
            <w:lang w:eastAsia="ko-KR"/>
          </w:rPr>
          <w:t>,</w:t>
        </w:r>
      </w:ins>
      <w:ins w:id="36" w:author="이경규/책임연구원/C&amp;M표준(연)6G통신표준TP" w:date="2025-10-16T11:45:00Z" w16du:dateUtc="2025-10-16T09:45:00Z">
        <w:r w:rsidR="00116A01" w:rsidRPr="00116A01">
          <w:rPr>
            <w:lang w:eastAsia="ko-KR"/>
          </w:rPr>
          <w:t xml:space="preserve"> </w:t>
        </w:r>
      </w:ins>
      <w:ins w:id="37" w:author="이경규/책임연구원/C&amp;M표준(연)6G통신표준TP" w:date="2025-10-16T09:30:00Z" w16du:dateUtc="2025-10-16T07:30:00Z">
        <w:r w:rsidR="003564AE">
          <w:rPr>
            <w:rFonts w:hint="eastAsia"/>
            <w:lang w:eastAsia="ko-KR"/>
          </w:rPr>
          <w:t>the</w:t>
        </w:r>
      </w:ins>
      <w:ins w:id="38" w:author="이경규/책임연구원/C&amp;M표준(연)6G통신표준TP" w:date="2025-10-16T09:31:00Z" w16du:dateUtc="2025-10-16T07:31:00Z">
        <w:r w:rsidR="003564AE">
          <w:rPr>
            <w:rFonts w:hint="eastAsia"/>
            <w:lang w:eastAsia="ko-KR"/>
          </w:rPr>
          <w:t xml:space="preserve"> UE shall skip the OD-SSB identification provided </w:t>
        </w:r>
      </w:ins>
      <w:ins w:id="39" w:author="이경규/책임연구원/C&amp;M표준(연)6G통신표준TP" w:date="2025-10-16T11:53:00Z" w16du:dateUtc="2025-10-16T09:53:00Z">
        <w:r w:rsidR="0090405B">
          <w:rPr>
            <w:rFonts w:hint="eastAsia"/>
            <w:lang w:eastAsia="ko-KR"/>
          </w:rPr>
          <w:t xml:space="preserve">that the </w:t>
        </w:r>
        <w:proofErr w:type="spellStart"/>
        <w:r w:rsidR="0090405B">
          <w:rPr>
            <w:rFonts w:hint="eastAsia"/>
            <w:lang w:eastAsia="ko-KR"/>
          </w:rPr>
          <w:t>SCell</w:t>
        </w:r>
        <w:proofErr w:type="spellEnd"/>
        <w:r w:rsidR="0090405B">
          <w:rPr>
            <w:rFonts w:hint="eastAsia"/>
            <w:lang w:eastAsia="ko-KR"/>
          </w:rPr>
          <w:t xml:space="preserve"> is detectable and </w:t>
        </w:r>
      </w:ins>
      <w:ins w:id="40" w:author="이경규/책임연구원/C&amp;M표준(연)6G통신표준TP" w:date="2025-10-16T09:31:00Z" w16du:dateUtc="2025-10-16T07:31:00Z">
        <w:r w:rsidR="003564AE">
          <w:rPr>
            <w:rFonts w:hint="eastAsia"/>
            <w:lang w:eastAsia="ko-KR"/>
          </w:rPr>
          <w:t xml:space="preserve">the timing that the cell has not been changed more than </w:t>
        </w:r>
        <w:r w:rsidR="003564AE" w:rsidRPr="00F20C3B">
          <w:rPr>
            <w:rFonts w:eastAsia="MS Mincho"/>
          </w:rPr>
          <w:sym w:font="Symbol" w:char="F0B1"/>
        </w:r>
        <w:r w:rsidR="003564AE" w:rsidRPr="00F20C3B">
          <w:rPr>
            <w:rFonts w:eastAsia="MS Mincho"/>
          </w:rPr>
          <w:t xml:space="preserve"> 3200/</w:t>
        </w:r>
      </w:ins>
      <m:oMath>
        <m:sSup>
          <m:sSupPr>
            <m:ctrlPr>
              <w:ins w:id="41" w:author="이경규/책임연구원/C&amp;M표준(연)6G통신표준TP" w:date="2025-10-16T09:31:00Z" w16du:dateUtc="2025-10-16T07:31:00Z">
                <w:rPr>
                  <w:rFonts w:ascii="Cambria Math" w:eastAsia="MS Mincho" w:hAnsi="Cambria Math" w:cs="Calibri Light"/>
                  <w:color w:val="000000"/>
                  <w:lang w:val=""/>
                </w:rPr>
              </w:ins>
            </m:ctrlPr>
          </m:sSupPr>
          <m:e>
            <m:r>
              <w:ins w:id="42" w:author="이경규/책임연구원/C&amp;M표준(연)6G통신표준TP" w:date="2025-10-16T09:31:00Z" w16du:dateUtc="2025-10-16T07:31:00Z">
                <m:rPr>
                  <m:sty m:val="p"/>
                </m:rPr>
                <w:rPr>
                  <w:rFonts w:ascii="Cambria Math" w:eastAsia="MS Mincho" w:hAnsi="Cambria Math" w:cs="Calibri Light"/>
                  <w:color w:val="000000"/>
                  <w:lang w:val=""/>
                </w:rPr>
                <m:t>2</m:t>
              </w:ins>
            </m:r>
          </m:e>
          <m:sup>
            <m:r>
              <w:ins w:id="43" w:author="이경규/책임연구원/C&amp;M표준(연)6G통신표준TP" w:date="2025-10-16T09:31:00Z" w16du:dateUtc="2025-10-16T07:31:00Z">
                <w:rPr>
                  <w:rFonts w:ascii="Cambria Math" w:eastAsia="MS Mincho" w:hAnsi="Cambria Math" w:cs="Calibri Light"/>
                  <w:color w:val="000000"/>
                  <w:lang w:val=""/>
                </w:rPr>
                <m:t>µ</m:t>
              </w:ins>
            </m:r>
          </m:sup>
        </m:sSup>
      </m:oMath>
      <w:ins w:id="44" w:author="이경규/책임연구원/C&amp;M표준(연)6G통신표준TP" w:date="2025-10-16T09:31:00Z" w16du:dateUtc="2025-10-16T07:31:00Z">
        <w:r w:rsidR="003564AE" w:rsidRPr="00F20C3B">
          <w:rPr>
            <w:rFonts w:eastAsia="MS Mincho"/>
          </w:rPr>
          <w:t xml:space="preserve"> T</w:t>
        </w:r>
        <w:r w:rsidR="003564AE" w:rsidRPr="00F20C3B">
          <w:rPr>
            <w:rFonts w:eastAsia="MS Mincho"/>
            <w:vertAlign w:val="subscript"/>
          </w:rPr>
          <w:t>c</w:t>
        </w:r>
        <w:r w:rsidR="003564AE" w:rsidRPr="00835A23">
          <w:rPr>
            <w:lang w:eastAsia="zh-CN"/>
          </w:rPr>
          <w:t>.</w:t>
        </w:r>
      </w:ins>
    </w:p>
    <w:bookmarkEnd w:id="5"/>
    <w:p w14:paraId="5CE435C0" w14:textId="51863DB0" w:rsidR="00CE7AE4" w:rsidRPr="00323336" w:rsidRDefault="00CE7AE4" w:rsidP="00CE7AE4">
      <w:pPr>
        <w:rPr>
          <w:lang w:eastAsia="zh-CN"/>
        </w:rPr>
      </w:pPr>
      <w:r w:rsidRPr="00323336">
        <w:t xml:space="preserve">After </w:t>
      </w:r>
      <w:r w:rsidRPr="00323336">
        <w:rPr>
          <w:lang w:eastAsia="zh-CN"/>
        </w:rPr>
        <w:t>the FMW</w:t>
      </w:r>
      <w:r w:rsidRPr="00323336">
        <w:t xml:space="preserve">, </w:t>
      </w:r>
      <w:r w:rsidRPr="00323336">
        <w:rPr>
          <w:lang w:eastAsia="zh-CN"/>
        </w:rPr>
        <w:t xml:space="preserve">UE shall follow the legacy deactivated SCC measurement with </w:t>
      </w:r>
      <w:r w:rsidRPr="00323336">
        <w:t>T</w:t>
      </w:r>
      <w:r w:rsidRPr="00323336">
        <w:rPr>
          <w:vertAlign w:val="subscript"/>
        </w:rPr>
        <w:t>PSS/</w:t>
      </w:r>
      <w:proofErr w:type="spellStart"/>
      <w:r w:rsidRPr="00323336">
        <w:rPr>
          <w:vertAlign w:val="subscript"/>
        </w:rPr>
        <w:t>SSS_sync_intra</w:t>
      </w:r>
      <w:r w:rsidRPr="00323336">
        <w:rPr>
          <w:vertAlign w:val="subscript"/>
          <w:lang w:eastAsia="zh-CN"/>
        </w:rPr>
        <w:t>_ODSSB</w:t>
      </w:r>
      <w:proofErr w:type="spellEnd"/>
      <w:r w:rsidRPr="00323336">
        <w:t xml:space="preserve">, </w:t>
      </w:r>
      <w:proofErr w:type="spellStart"/>
      <w:r w:rsidRPr="00323336">
        <w:t>T</w:t>
      </w:r>
      <w:r w:rsidRPr="00323336">
        <w:rPr>
          <w:vertAlign w:val="subscript"/>
        </w:rPr>
        <w:t>SSB_time_index_intra</w:t>
      </w:r>
      <w:r w:rsidRPr="00323336">
        <w:rPr>
          <w:vertAlign w:val="subscript"/>
          <w:lang w:eastAsia="zh-CN"/>
        </w:rPr>
        <w:t>_ODSSB</w:t>
      </w:r>
      <w:proofErr w:type="spellEnd"/>
      <w:r w:rsidRPr="00323336">
        <w:t xml:space="preserve">, </w:t>
      </w:r>
      <w:proofErr w:type="spellStart"/>
      <w:r w:rsidRPr="00323336">
        <w:rPr>
          <w:lang w:eastAsia="en-GB"/>
        </w:rPr>
        <w:t>T</w:t>
      </w:r>
      <w:r w:rsidRPr="00323336">
        <w:rPr>
          <w:vertAlign w:val="subscript"/>
        </w:rPr>
        <w:t>SSB_measurement_period_intra</w:t>
      </w:r>
      <w:r w:rsidRPr="00323336">
        <w:rPr>
          <w:vertAlign w:val="subscript"/>
          <w:lang w:eastAsia="zh-CN"/>
        </w:rPr>
        <w:t>_ODSSB</w:t>
      </w:r>
      <w:proofErr w:type="spellEnd"/>
      <w:r w:rsidRPr="00323336">
        <w:t xml:space="preserve"> given in table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-3</w:t>
      </w:r>
      <w:r w:rsidRPr="00323336">
        <w:rPr>
          <w:lang w:eastAsia="zh-CN"/>
        </w:rPr>
        <w:t xml:space="preserve">,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</w:t>
      </w:r>
      <w:r w:rsidRPr="00323336">
        <w:rPr>
          <w:lang w:eastAsia="zh-CN"/>
        </w:rPr>
        <w:t xml:space="preserve">4,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</w:t>
      </w:r>
      <w:r w:rsidRPr="00323336">
        <w:rPr>
          <w:lang w:eastAsia="zh-CN"/>
        </w:rPr>
        <w:t xml:space="preserve">5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4</w:t>
      </w:r>
      <w:r w:rsidRPr="00323336">
        <w:rPr>
          <w:lang w:eastAsia="en-GB"/>
        </w:rPr>
        <w:t xml:space="preserve">-2 </w:t>
      </w:r>
      <w:r w:rsidRPr="00323336">
        <w:rPr>
          <w:lang w:eastAsia="zh-CN"/>
        </w:rPr>
        <w:t xml:space="preserve">and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4</w:t>
      </w:r>
      <w:r w:rsidRPr="00323336">
        <w:rPr>
          <w:lang w:eastAsia="en-GB"/>
        </w:rPr>
        <w:t>-3</w:t>
      </w:r>
      <w:r w:rsidRPr="00323336">
        <w:t xml:space="preserve"> if </w:t>
      </w:r>
      <w:r w:rsidRPr="00323336">
        <w:rPr>
          <w:lang w:eastAsia="zh-CN"/>
        </w:rPr>
        <w:t xml:space="preserve">the OD-SSB transmission is </w:t>
      </w:r>
      <w:r w:rsidRPr="00323336">
        <w:t>not deactivated</w:t>
      </w:r>
      <w:r w:rsidRPr="00323336">
        <w:rPr>
          <w:lang w:eastAsia="zh-CN"/>
        </w:rPr>
        <w:t xml:space="preserve">. </w:t>
      </w:r>
    </w:p>
    <w:p w14:paraId="39EF011C" w14:textId="77777777" w:rsidR="00CE7AE4" w:rsidRPr="00323336" w:rsidRDefault="00CE7AE4" w:rsidP="00CE7AE4">
      <w:r w:rsidRPr="00323336">
        <w:rPr>
          <w:lang w:eastAsia="zh-CN"/>
        </w:rPr>
        <w:t xml:space="preserve">No OD-SSB based deactivated </w:t>
      </w:r>
      <w:proofErr w:type="spellStart"/>
      <w:r w:rsidRPr="00323336">
        <w:rPr>
          <w:lang w:eastAsia="zh-CN"/>
        </w:rPr>
        <w:t>SCell</w:t>
      </w:r>
      <w:proofErr w:type="spellEnd"/>
      <w:r w:rsidRPr="00323336">
        <w:rPr>
          <w:lang w:eastAsia="zh-CN"/>
        </w:rPr>
        <w:t xml:space="preserve"> requirement applies if NW deactivates the OD-SSB earlier than the time slot </w:t>
      </w:r>
      <w:r w:rsidRPr="00323336"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processing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+min(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report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identify_intra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323336">
        <w:rPr>
          <w:iCs/>
        </w:rPr>
        <w:t>.</w:t>
      </w:r>
    </w:p>
    <w:p w14:paraId="210A5A67" w14:textId="77777777" w:rsidR="00CE7AE4" w:rsidRPr="00323336" w:rsidRDefault="00CE7AE4" w:rsidP="00CE7AE4">
      <w:pPr>
        <w:rPr>
          <w:lang w:eastAsia="zh-CN"/>
        </w:rPr>
      </w:pPr>
      <w:r w:rsidRPr="00323336">
        <w:rPr>
          <w:lang w:eastAsia="zh-CN"/>
        </w:rPr>
        <w:t xml:space="preserve">When UE is indicated the </w:t>
      </w:r>
      <w:r w:rsidRPr="00323336">
        <w:t xml:space="preserve">activation of </w:t>
      </w:r>
      <w:r w:rsidRPr="00323336">
        <w:rPr>
          <w:lang w:eastAsia="zh-CN"/>
        </w:rPr>
        <w:t>OD-SSB</w:t>
      </w:r>
      <w:r w:rsidRPr="00323336">
        <w:t xml:space="preserve"> transmission in slot </w:t>
      </w:r>
      <w:r w:rsidRPr="00323336">
        <w:rPr>
          <w:i/>
        </w:rPr>
        <w:t>n</w:t>
      </w:r>
      <w:r w:rsidRPr="00323336">
        <w:rPr>
          <w:lang w:eastAsia="zh-CN"/>
        </w:rPr>
        <w:t xml:space="preserve"> i</w:t>
      </w:r>
      <w:r w:rsidRPr="00323336">
        <w:t xml:space="preserve">n a configured DL BWP of an </w:t>
      </w:r>
      <w:proofErr w:type="spellStart"/>
      <w:r w:rsidRPr="00323336">
        <w:t>SCell</w:t>
      </w:r>
      <w:proofErr w:type="spellEnd"/>
      <w:r w:rsidRPr="00323336">
        <w:rPr>
          <w:lang w:eastAsia="zh-CN"/>
        </w:rPr>
        <w:t xml:space="preserve"> with a first SSB transmission before </w:t>
      </w:r>
      <w:proofErr w:type="spellStart"/>
      <w:r w:rsidRPr="00323336">
        <w:rPr>
          <w:lang w:eastAsia="zh-CN"/>
        </w:rPr>
        <w:t>SCell</w:t>
      </w:r>
      <w:proofErr w:type="spellEnd"/>
      <w:r w:rsidRPr="00323336">
        <w:rPr>
          <w:lang w:eastAsia="zh-CN"/>
        </w:rPr>
        <w:t xml:space="preserve"> activation command, </w:t>
      </w:r>
      <w:r w:rsidRPr="00323336">
        <w:t xml:space="preserve">after slot </w:t>
      </w:r>
      <w:r w:rsidRPr="00323336"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processing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323336">
        <w:t>,</w:t>
      </w:r>
    </w:p>
    <w:p w14:paraId="253AE2FB" w14:textId="77777777" w:rsidR="00CE7AE4" w:rsidRPr="00323336" w:rsidRDefault="00CE7AE4" w:rsidP="00CE7AE4">
      <w:pPr>
        <w:pStyle w:val="af2"/>
        <w:numPr>
          <w:ilvl w:val="0"/>
          <w:numId w:val="3"/>
        </w:numPr>
        <w:ind w:leftChars="0"/>
        <w:contextualSpacing/>
        <w:rPr>
          <w:lang w:eastAsia="zh-CN"/>
        </w:rPr>
      </w:pPr>
      <w:r w:rsidRPr="00323336">
        <w:rPr>
          <w:lang w:eastAsia="zh-CN"/>
        </w:rPr>
        <w:t xml:space="preserve">UE shall perform the deactivated SCC measurement with </w:t>
      </w:r>
      <w:r w:rsidRPr="00323336">
        <w:t>T</w:t>
      </w:r>
      <w:r w:rsidRPr="00323336">
        <w:rPr>
          <w:vertAlign w:val="subscript"/>
        </w:rPr>
        <w:t>PSS/</w:t>
      </w:r>
      <w:proofErr w:type="spellStart"/>
      <w:r w:rsidRPr="00323336">
        <w:rPr>
          <w:vertAlign w:val="subscript"/>
        </w:rPr>
        <w:t>SSS_sync_intra</w:t>
      </w:r>
      <w:r w:rsidRPr="00323336">
        <w:rPr>
          <w:vertAlign w:val="subscript"/>
          <w:lang w:eastAsia="zh-CN"/>
        </w:rPr>
        <w:t>_ODSSB</w:t>
      </w:r>
      <w:proofErr w:type="spellEnd"/>
      <w:r w:rsidRPr="00323336">
        <w:t xml:space="preserve">, </w:t>
      </w:r>
      <w:proofErr w:type="spellStart"/>
      <w:r w:rsidRPr="00323336">
        <w:t>T</w:t>
      </w:r>
      <w:r w:rsidRPr="00323336">
        <w:rPr>
          <w:vertAlign w:val="subscript"/>
        </w:rPr>
        <w:t>SSB_time_index_intra</w:t>
      </w:r>
      <w:r w:rsidRPr="00323336">
        <w:rPr>
          <w:vertAlign w:val="subscript"/>
          <w:lang w:eastAsia="zh-CN"/>
        </w:rPr>
        <w:t>_ODSSB</w:t>
      </w:r>
      <w:proofErr w:type="spellEnd"/>
      <w:r w:rsidRPr="00323336">
        <w:t xml:space="preserve">, </w:t>
      </w:r>
      <w:proofErr w:type="spellStart"/>
      <w:r w:rsidRPr="00323336">
        <w:rPr>
          <w:lang w:eastAsia="en-GB"/>
        </w:rPr>
        <w:t>T</w:t>
      </w:r>
      <w:r w:rsidRPr="00323336">
        <w:rPr>
          <w:vertAlign w:val="subscript"/>
        </w:rPr>
        <w:t>SSB_measurement_period_intra</w:t>
      </w:r>
      <w:r w:rsidRPr="00323336">
        <w:rPr>
          <w:vertAlign w:val="subscript"/>
          <w:lang w:eastAsia="zh-CN"/>
        </w:rPr>
        <w:t>_ODSSB</w:t>
      </w:r>
      <w:proofErr w:type="spellEnd"/>
      <w:r w:rsidRPr="00323336">
        <w:t xml:space="preserve"> given in table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-3</w:t>
      </w:r>
      <w:r w:rsidRPr="00323336">
        <w:rPr>
          <w:lang w:eastAsia="zh-CN"/>
        </w:rPr>
        <w:t xml:space="preserve">,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</w:t>
      </w:r>
      <w:r w:rsidRPr="00323336">
        <w:rPr>
          <w:lang w:eastAsia="zh-CN"/>
        </w:rPr>
        <w:t xml:space="preserve">4,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</w:t>
      </w:r>
      <w:r w:rsidRPr="00323336">
        <w:rPr>
          <w:lang w:eastAsia="zh-CN"/>
        </w:rPr>
        <w:t xml:space="preserve">5,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4</w:t>
      </w:r>
      <w:r w:rsidRPr="00323336">
        <w:rPr>
          <w:lang w:eastAsia="en-GB"/>
        </w:rPr>
        <w:t xml:space="preserve">-2 </w:t>
      </w:r>
      <w:r w:rsidRPr="00323336">
        <w:rPr>
          <w:lang w:eastAsia="zh-CN"/>
        </w:rPr>
        <w:t xml:space="preserve">and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4</w:t>
      </w:r>
      <w:r w:rsidRPr="00323336">
        <w:rPr>
          <w:lang w:eastAsia="en-GB"/>
        </w:rPr>
        <w:t>-3</w:t>
      </w:r>
      <w:r w:rsidRPr="00323336">
        <w:rPr>
          <w:lang w:eastAsia="zh-CN"/>
        </w:rPr>
        <w:t xml:space="preserve"> if UE has </w:t>
      </w:r>
      <w:r w:rsidRPr="00323336">
        <w:rPr>
          <w:lang w:eastAsia="zh-CN"/>
        </w:rPr>
        <w:lastRenderedPageBreak/>
        <w:t xml:space="preserve">sent a valid measurement report before receiving the </w:t>
      </w:r>
      <w:r w:rsidRPr="00323336">
        <w:t xml:space="preserve">activation of </w:t>
      </w:r>
      <w:r w:rsidRPr="00323336">
        <w:rPr>
          <w:lang w:eastAsia="zh-CN"/>
        </w:rPr>
        <w:t>OD-SSB</w:t>
      </w:r>
      <w:r w:rsidRPr="00323336">
        <w:t xml:space="preserve"> transmission</w:t>
      </w:r>
      <w:r w:rsidRPr="00323336">
        <w:rPr>
          <w:lang w:eastAsia="zh-CN"/>
        </w:rPr>
        <w:t xml:space="preserve"> during the period equal to </w:t>
      </w:r>
      <w:r w:rsidRPr="00323336">
        <w:t>max(5*</w:t>
      </w:r>
      <w:proofErr w:type="spellStart"/>
      <w:r w:rsidRPr="00323336">
        <w:t>measCycleSCell</w:t>
      </w:r>
      <w:proofErr w:type="spellEnd"/>
      <w:r w:rsidRPr="00323336">
        <w:t xml:space="preserve">,  5*DRX cycles) </w:t>
      </w:r>
      <w:r w:rsidRPr="00323336">
        <w:rPr>
          <w:lang w:eastAsia="zh-CN"/>
        </w:rPr>
        <w:t>in</w:t>
      </w:r>
      <w:r w:rsidRPr="00323336">
        <w:t xml:space="preserve"> FR1</w:t>
      </w:r>
      <w:r w:rsidRPr="00323336">
        <w:rPr>
          <w:lang w:eastAsia="zh-CN"/>
        </w:rPr>
        <w:t xml:space="preserve"> or 4s for UE supporting power class1 and 3s for UE supporting power class 2/3/4 in FR2. </w:t>
      </w:r>
    </w:p>
    <w:p w14:paraId="5F228E8C" w14:textId="77777777" w:rsidR="00CE7AE4" w:rsidRPr="00323336" w:rsidRDefault="00CE7AE4" w:rsidP="00CE7AE4">
      <w:pPr>
        <w:pStyle w:val="af2"/>
        <w:numPr>
          <w:ilvl w:val="0"/>
          <w:numId w:val="3"/>
        </w:numPr>
        <w:ind w:leftChars="0"/>
        <w:contextualSpacing/>
        <w:rPr>
          <w:lang w:eastAsia="zh-CN"/>
        </w:rPr>
      </w:pPr>
      <w:r w:rsidRPr="00323336">
        <w:rPr>
          <w:lang w:eastAsia="zh-CN"/>
        </w:rPr>
        <w:t xml:space="preserve">Otherwise, UE shall perform the deactivated </w:t>
      </w:r>
      <w:proofErr w:type="spellStart"/>
      <w:r w:rsidRPr="00323336">
        <w:rPr>
          <w:lang w:eastAsia="zh-CN"/>
        </w:rPr>
        <w:t>SCell</w:t>
      </w:r>
      <w:proofErr w:type="spellEnd"/>
      <w:r w:rsidRPr="00323336">
        <w:rPr>
          <w:lang w:eastAsia="zh-CN"/>
        </w:rPr>
        <w:t xml:space="preserve"> measurement with </w:t>
      </w:r>
      <w:r w:rsidRPr="00323336">
        <w:t>T</w:t>
      </w:r>
      <w:r w:rsidRPr="00323336">
        <w:rPr>
          <w:vertAlign w:val="subscript"/>
        </w:rPr>
        <w:t>PSS/</w:t>
      </w:r>
      <w:proofErr w:type="spellStart"/>
      <w:r w:rsidRPr="00323336">
        <w:rPr>
          <w:vertAlign w:val="subscript"/>
        </w:rPr>
        <w:t>SSS_sync_intra</w:t>
      </w:r>
      <w:proofErr w:type="spellEnd"/>
      <w:r w:rsidRPr="00323336">
        <w:rPr>
          <w:vertAlign w:val="subscript"/>
          <w:lang w:val="en-US" w:eastAsia="zh-CN"/>
        </w:rPr>
        <w:t>_ODSSB</w:t>
      </w:r>
      <w:r w:rsidRPr="00323336">
        <w:t xml:space="preserve">, </w:t>
      </w:r>
      <w:proofErr w:type="spellStart"/>
      <w:r w:rsidRPr="00323336">
        <w:t>T</w:t>
      </w:r>
      <w:r w:rsidRPr="00323336">
        <w:rPr>
          <w:vertAlign w:val="subscript"/>
        </w:rPr>
        <w:t>SSB_time_index_intra</w:t>
      </w:r>
      <w:proofErr w:type="spellEnd"/>
      <w:r w:rsidRPr="00323336">
        <w:rPr>
          <w:vertAlign w:val="subscript"/>
          <w:lang w:val="en-US" w:eastAsia="zh-CN"/>
        </w:rPr>
        <w:t>_ODSSB</w:t>
      </w:r>
      <w:r w:rsidRPr="00323336">
        <w:t xml:space="preserve">, </w:t>
      </w:r>
      <w:proofErr w:type="spellStart"/>
      <w:r w:rsidRPr="00323336">
        <w:rPr>
          <w:lang w:eastAsia="en-GB"/>
        </w:rPr>
        <w:t>T</w:t>
      </w:r>
      <w:r w:rsidRPr="00323336">
        <w:rPr>
          <w:vertAlign w:val="subscript"/>
        </w:rPr>
        <w:t>SSB_measurement_period_intra</w:t>
      </w:r>
      <w:proofErr w:type="spellEnd"/>
      <w:r w:rsidRPr="00323336">
        <w:rPr>
          <w:vertAlign w:val="subscript"/>
          <w:lang w:val="en-US" w:eastAsia="zh-CN"/>
        </w:rPr>
        <w:t>_ODSSB</w:t>
      </w:r>
      <w:r w:rsidRPr="00323336">
        <w:t xml:space="preserve"> given in table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-1</w:t>
      </w:r>
      <w:r w:rsidRPr="00323336">
        <w:rPr>
          <w:lang w:eastAsia="zh-CN"/>
        </w:rPr>
        <w:t xml:space="preserve">,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</w:t>
      </w:r>
      <w:r w:rsidRPr="00323336">
        <w:rPr>
          <w:lang w:eastAsia="zh-CN"/>
        </w:rPr>
        <w:t xml:space="preserve">2 and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4</w:t>
      </w:r>
      <w:r w:rsidRPr="00323336">
        <w:rPr>
          <w:lang w:eastAsia="en-GB"/>
        </w:rPr>
        <w:t xml:space="preserve">-1 regardless of configured DRX and </w:t>
      </w:r>
      <w:proofErr w:type="spellStart"/>
      <w:r w:rsidRPr="00323336">
        <w:rPr>
          <w:i/>
          <w:iCs/>
        </w:rPr>
        <w:t>measCycleSCell</w:t>
      </w:r>
      <w:proofErr w:type="spellEnd"/>
      <w:r w:rsidRPr="00323336">
        <w:rPr>
          <w:lang w:eastAsia="en-GB"/>
        </w:rPr>
        <w:t xml:space="preserve"> till slot </w:t>
      </w:r>
      <w:r w:rsidRPr="00323336"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processing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FMW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323336">
        <w:rPr>
          <w:i/>
        </w:rPr>
        <w:t>.</w:t>
      </w:r>
      <w:r w:rsidRPr="00323336">
        <w:rPr>
          <w:lang w:eastAsia="zh-CN"/>
        </w:rPr>
        <w:t>.</w:t>
      </w:r>
    </w:p>
    <w:p w14:paraId="4BC3891E" w14:textId="77777777" w:rsidR="00CE7AE4" w:rsidRPr="00323336" w:rsidRDefault="00CE7AE4" w:rsidP="00CE7AE4">
      <w:pPr>
        <w:pStyle w:val="af2"/>
        <w:numPr>
          <w:ilvl w:val="0"/>
          <w:numId w:val="3"/>
        </w:numPr>
        <w:ind w:leftChars="0"/>
        <w:contextualSpacing/>
      </w:pPr>
      <w:r w:rsidRPr="00323336">
        <w:rPr>
          <w:lang w:eastAsia="zh-CN"/>
        </w:rPr>
        <w:t>B</w:t>
      </w:r>
      <w:r w:rsidRPr="00323336">
        <w:t xml:space="preserve">efore UE receiving the activation of </w:t>
      </w:r>
      <w:r w:rsidRPr="00323336">
        <w:rPr>
          <w:lang w:eastAsia="zh-CN"/>
        </w:rPr>
        <w:t>OD-SSB</w:t>
      </w:r>
      <w:r w:rsidRPr="00323336">
        <w:t xml:space="preserve"> transmission</w:t>
      </w:r>
      <w:r w:rsidRPr="00323336">
        <w:rPr>
          <w:lang w:eastAsia="zh-CN"/>
        </w:rPr>
        <w:t xml:space="preserve"> or after OD-SSB deactivation in a deactivated </w:t>
      </w:r>
      <w:proofErr w:type="spellStart"/>
      <w:r w:rsidRPr="00323336">
        <w:rPr>
          <w:lang w:eastAsia="zh-CN"/>
        </w:rPr>
        <w:t>SCell</w:t>
      </w:r>
      <w:proofErr w:type="spellEnd"/>
      <w:r w:rsidRPr="00323336">
        <w:rPr>
          <w:lang w:eastAsia="zh-CN"/>
        </w:rPr>
        <w:t xml:space="preserve">, UE shall perform deactivated SCC measurement with </w:t>
      </w:r>
      <w:r w:rsidRPr="00323336">
        <w:t>T</w:t>
      </w:r>
      <w:r w:rsidRPr="00323336">
        <w:rPr>
          <w:vertAlign w:val="subscript"/>
        </w:rPr>
        <w:t>PSS/</w:t>
      </w:r>
      <w:proofErr w:type="spellStart"/>
      <w:r w:rsidRPr="00323336">
        <w:rPr>
          <w:vertAlign w:val="subscript"/>
        </w:rPr>
        <w:t>SSS_sync_intra</w:t>
      </w:r>
      <w:r w:rsidRPr="00323336">
        <w:rPr>
          <w:vertAlign w:val="subscript"/>
          <w:lang w:eastAsia="zh-CN"/>
        </w:rPr>
        <w:t>_ODSSB</w:t>
      </w:r>
      <w:proofErr w:type="spellEnd"/>
      <w:r w:rsidRPr="00323336">
        <w:t xml:space="preserve">, </w:t>
      </w:r>
      <w:proofErr w:type="spellStart"/>
      <w:r w:rsidRPr="00323336">
        <w:t>T</w:t>
      </w:r>
      <w:r w:rsidRPr="00323336">
        <w:rPr>
          <w:vertAlign w:val="subscript"/>
        </w:rPr>
        <w:t>SSB_time_index_intra</w:t>
      </w:r>
      <w:r w:rsidRPr="00323336">
        <w:rPr>
          <w:vertAlign w:val="subscript"/>
          <w:lang w:eastAsia="zh-CN"/>
        </w:rPr>
        <w:t>_ODSSB</w:t>
      </w:r>
      <w:proofErr w:type="spellEnd"/>
      <w:r w:rsidRPr="00323336">
        <w:t xml:space="preserve">, </w:t>
      </w:r>
      <w:proofErr w:type="spellStart"/>
      <w:r w:rsidRPr="00323336">
        <w:rPr>
          <w:lang w:eastAsia="en-GB"/>
        </w:rPr>
        <w:t>T</w:t>
      </w:r>
      <w:r w:rsidRPr="00323336">
        <w:rPr>
          <w:vertAlign w:val="subscript"/>
        </w:rPr>
        <w:t>SSB_measurement_period_intra</w:t>
      </w:r>
      <w:r w:rsidRPr="00323336">
        <w:rPr>
          <w:vertAlign w:val="subscript"/>
          <w:lang w:eastAsia="zh-CN"/>
        </w:rPr>
        <w:t>_ODSSB</w:t>
      </w:r>
      <w:proofErr w:type="spellEnd"/>
      <w:r w:rsidRPr="00323336">
        <w:t xml:space="preserve"> given in table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-3</w:t>
      </w:r>
      <w:r w:rsidRPr="00323336">
        <w:rPr>
          <w:lang w:eastAsia="zh-CN"/>
        </w:rPr>
        <w:t xml:space="preserve">,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</w:t>
      </w:r>
      <w:r w:rsidRPr="00323336">
        <w:rPr>
          <w:lang w:eastAsia="zh-CN"/>
        </w:rPr>
        <w:t xml:space="preserve">4,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3</w:t>
      </w:r>
      <w:r w:rsidRPr="00323336">
        <w:rPr>
          <w:lang w:eastAsia="en-GB"/>
        </w:rPr>
        <w:t>-</w:t>
      </w:r>
      <w:r w:rsidRPr="00323336">
        <w:rPr>
          <w:lang w:eastAsia="zh-CN"/>
        </w:rPr>
        <w:t xml:space="preserve">5,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4</w:t>
      </w:r>
      <w:r w:rsidRPr="00323336">
        <w:rPr>
          <w:lang w:eastAsia="en-GB"/>
        </w:rPr>
        <w:t xml:space="preserve">-2 </w:t>
      </w:r>
      <w:r w:rsidRPr="00323336">
        <w:rPr>
          <w:lang w:eastAsia="zh-CN"/>
        </w:rPr>
        <w:t xml:space="preserve">and </w:t>
      </w:r>
      <w:r w:rsidRPr="00323336">
        <w:rPr>
          <w:lang w:eastAsia="en-GB"/>
        </w:rPr>
        <w:t>9</w:t>
      </w:r>
      <w:r>
        <w:rPr>
          <w:lang w:eastAsia="en-GB"/>
        </w:rPr>
        <w:t>.17</w:t>
      </w:r>
      <w:r w:rsidRPr="00323336">
        <w:rPr>
          <w:lang w:eastAsia="en-GB"/>
        </w:rPr>
        <w:t>.5.</w:t>
      </w:r>
      <w:r w:rsidRPr="00323336">
        <w:rPr>
          <w:lang w:eastAsia="zh-CN"/>
        </w:rPr>
        <w:t>4</w:t>
      </w:r>
      <w:r w:rsidRPr="00323336">
        <w:rPr>
          <w:lang w:eastAsia="en-GB"/>
        </w:rPr>
        <w:t xml:space="preserve">-3 </w:t>
      </w:r>
      <w:r w:rsidRPr="00323336">
        <w:t>if OD-SSB is transmitted.</w:t>
      </w:r>
    </w:p>
    <w:p w14:paraId="27703232" w14:textId="77777777" w:rsidR="00CE7AE4" w:rsidRPr="00323336" w:rsidRDefault="00CE7AE4" w:rsidP="00CE7AE4">
      <w:pPr>
        <w:pStyle w:val="af2"/>
        <w:numPr>
          <w:ilvl w:val="0"/>
          <w:numId w:val="3"/>
        </w:numPr>
        <w:ind w:leftChars="0"/>
        <w:contextualSpacing/>
      </w:pPr>
      <w:r w:rsidRPr="00323336">
        <w:rPr>
          <w:lang w:eastAsia="zh-CN"/>
        </w:rPr>
        <w:t>B</w:t>
      </w:r>
      <w:r w:rsidRPr="00323336">
        <w:t xml:space="preserve">efore UE receiving the activation of </w:t>
      </w:r>
      <w:r w:rsidRPr="00323336">
        <w:rPr>
          <w:lang w:eastAsia="zh-CN"/>
        </w:rPr>
        <w:t>OD-SSB</w:t>
      </w:r>
      <w:r w:rsidRPr="00323336">
        <w:t xml:space="preserve"> transmission</w:t>
      </w:r>
      <w:r w:rsidRPr="00323336">
        <w:rPr>
          <w:lang w:eastAsia="zh-CN"/>
        </w:rPr>
        <w:t xml:space="preserve"> or after OD-SSB deactivation in a deactivated </w:t>
      </w:r>
      <w:proofErr w:type="spellStart"/>
      <w:r w:rsidRPr="00323336">
        <w:rPr>
          <w:lang w:eastAsia="zh-CN"/>
        </w:rPr>
        <w:t>SCell</w:t>
      </w:r>
      <w:proofErr w:type="spellEnd"/>
      <w:r w:rsidRPr="00323336">
        <w:rPr>
          <w:lang w:eastAsia="zh-CN"/>
        </w:rPr>
        <w:t xml:space="preserve">, </w:t>
      </w:r>
      <w:r w:rsidRPr="00323336">
        <w:t>f</w:t>
      </w:r>
      <w:r w:rsidRPr="00CB7E03">
        <w:rPr>
          <w:lang w:eastAsia="en-GB"/>
        </w:rPr>
        <w:t xml:space="preserve">or </w:t>
      </w:r>
      <w:r w:rsidRPr="00323336">
        <w:rPr>
          <w:lang w:eastAsia="en-GB"/>
        </w:rPr>
        <w:t xml:space="preserve">UE indicating </w:t>
      </w:r>
      <w:r w:rsidRPr="00323336">
        <w:rPr>
          <w:i/>
          <w:iCs/>
          <w:lang w:eastAsia="en-GB"/>
        </w:rPr>
        <w:t>support3MHz-ChannelBW-Symmetric-r18</w:t>
      </w:r>
      <w:r w:rsidRPr="00323336">
        <w:rPr>
          <w:lang w:eastAsia="en-GB"/>
        </w:rPr>
        <w:t xml:space="preserve"> and configured to perform measurements on a deactivated </w:t>
      </w:r>
      <w:proofErr w:type="spellStart"/>
      <w:r w:rsidRPr="00323336">
        <w:rPr>
          <w:lang w:eastAsia="en-GB"/>
        </w:rPr>
        <w:t>SCell</w:t>
      </w:r>
      <w:proofErr w:type="spellEnd"/>
      <w:r w:rsidRPr="00323336">
        <w:rPr>
          <w:lang w:eastAsia="en-GB"/>
        </w:rPr>
        <w:t xml:space="preserve"> with 12PRB SSB in FR1, </w:t>
      </w:r>
      <w:r w:rsidRPr="00CB7E03">
        <w:rPr>
          <w:lang w:eastAsia="en-GB"/>
        </w:rPr>
        <w:t>T</w:t>
      </w:r>
      <w:r w:rsidRPr="00CB7E03">
        <w:rPr>
          <w:vertAlign w:val="subscript"/>
          <w:lang w:eastAsia="en-GB"/>
        </w:rPr>
        <w:t>SSB_time_index_intra_less_than_5MHz</w:t>
      </w:r>
      <w:r w:rsidRPr="00323336">
        <w:rPr>
          <w:vertAlign w:val="subscript"/>
          <w:lang w:eastAsia="zh-CN"/>
        </w:rPr>
        <w:t>_ODSSB</w:t>
      </w:r>
      <w:r w:rsidRPr="00323336">
        <w:rPr>
          <w:vertAlign w:val="subscript"/>
          <w:lang w:val="en-US" w:eastAsia="zh-CN"/>
        </w:rPr>
        <w:t xml:space="preserve"> </w:t>
      </w:r>
      <w:r w:rsidRPr="00323336">
        <w:rPr>
          <w:lang w:val="en-US" w:eastAsia="zh-CN"/>
        </w:rPr>
        <w:t xml:space="preserve">is </w:t>
      </w:r>
      <w:r w:rsidRPr="00CB7E03">
        <w:rPr>
          <w:lang w:eastAsia="en-GB"/>
        </w:rPr>
        <w:t xml:space="preserve">given in table </w:t>
      </w:r>
      <w:r w:rsidRPr="00323336">
        <w:t>9</w:t>
      </w:r>
      <w:r>
        <w:t>.17</w:t>
      </w:r>
      <w:r w:rsidRPr="00323336">
        <w:t>.5.3-</w:t>
      </w:r>
      <w:r w:rsidRPr="00323336">
        <w:rPr>
          <w:lang w:eastAsia="zh-CN"/>
        </w:rPr>
        <w:t>6</w:t>
      </w:r>
      <w:r w:rsidRPr="00323336">
        <w:rPr>
          <w:lang w:eastAsia="en-GB"/>
        </w:rPr>
        <w:t>.</w:t>
      </w:r>
    </w:p>
    <w:p w14:paraId="16426A07" w14:textId="77777777" w:rsidR="00CE7AE4" w:rsidRDefault="00CE7AE4" w:rsidP="00CE7AE4">
      <w:pPr>
        <w:rPr>
          <w:lang w:eastAsia="zh-CN"/>
        </w:rPr>
      </w:pP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 xml:space="preserve">shall </w:t>
      </w:r>
      <w:r>
        <w:rPr>
          <w:lang w:eastAsia="zh-CN"/>
        </w:rPr>
        <w:t>perform the deactivated SC</w:t>
      </w:r>
      <w:r>
        <w:rPr>
          <w:rFonts w:hint="eastAsia"/>
          <w:lang w:eastAsia="zh-CN"/>
        </w:rPr>
        <w:t xml:space="preserve">C neighbour cell </w:t>
      </w:r>
      <w:r>
        <w:rPr>
          <w:lang w:eastAsia="zh-CN"/>
        </w:rPr>
        <w:t xml:space="preserve">measurement with </w:t>
      </w:r>
      <w:r w:rsidRPr="00B34784">
        <w:t>T</w:t>
      </w:r>
      <w:r w:rsidRPr="00B34784">
        <w:rPr>
          <w:vertAlign w:val="subscript"/>
        </w:rPr>
        <w:t>PSS/</w:t>
      </w:r>
      <w:proofErr w:type="spellStart"/>
      <w:r w:rsidRPr="00B34784">
        <w:rPr>
          <w:vertAlign w:val="subscript"/>
        </w:rPr>
        <w:t>SSS_sync_intra</w:t>
      </w:r>
      <w:r>
        <w:rPr>
          <w:rFonts w:hint="eastAsia"/>
          <w:vertAlign w:val="subscript"/>
          <w:lang w:eastAsia="zh-CN"/>
        </w:rPr>
        <w:t>_ODSSB</w:t>
      </w:r>
      <w:proofErr w:type="spellEnd"/>
      <w:r>
        <w:t xml:space="preserve">, </w:t>
      </w:r>
      <w:proofErr w:type="spellStart"/>
      <w:r w:rsidRPr="00B34784">
        <w:t>T</w:t>
      </w:r>
      <w:r w:rsidRPr="00B34784">
        <w:rPr>
          <w:vertAlign w:val="subscript"/>
        </w:rPr>
        <w:t>SSB_time_index_intra</w:t>
      </w:r>
      <w:r>
        <w:rPr>
          <w:rFonts w:hint="eastAsia"/>
          <w:vertAlign w:val="subscript"/>
          <w:lang w:eastAsia="zh-CN"/>
        </w:rPr>
        <w:t>_ODSSB</w:t>
      </w:r>
      <w:proofErr w:type="spellEnd"/>
      <w:r>
        <w:t xml:space="preserve">, </w:t>
      </w:r>
      <w:proofErr w:type="spellStart"/>
      <w:r w:rsidRPr="00E16287"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hint="eastAsia"/>
          <w:vertAlign w:val="subscript"/>
          <w:lang w:eastAsia="zh-CN"/>
        </w:rPr>
        <w:t>_ODSSB</w:t>
      </w:r>
      <w:proofErr w:type="spellEnd"/>
      <w:r>
        <w:t xml:space="preserve"> given in table </w:t>
      </w:r>
      <w:r>
        <w:rPr>
          <w:lang w:eastAsia="en-GB"/>
        </w:rPr>
        <w:t>9.17.5</w:t>
      </w:r>
      <w:r w:rsidRPr="006A005A">
        <w:rPr>
          <w:lang w:eastAsia="en-GB"/>
        </w:rPr>
        <w:t>.</w:t>
      </w:r>
      <w:r w:rsidRPr="006A005A">
        <w:rPr>
          <w:rFonts w:hint="eastAsia"/>
          <w:lang w:eastAsia="zh-CN"/>
        </w:rPr>
        <w:t>3</w:t>
      </w:r>
      <w:r w:rsidRPr="006A005A">
        <w:rPr>
          <w:lang w:eastAsia="en-GB"/>
        </w:rPr>
        <w:t>-</w:t>
      </w:r>
      <w:r>
        <w:rPr>
          <w:lang w:eastAsia="en-GB"/>
        </w:rPr>
        <w:t>3</w:t>
      </w:r>
      <w:r>
        <w:rPr>
          <w:rFonts w:hint="eastAsia"/>
          <w:lang w:eastAsia="zh-CN"/>
        </w:rPr>
        <w:t xml:space="preserve">, </w:t>
      </w:r>
      <w:r>
        <w:rPr>
          <w:lang w:eastAsia="en-GB"/>
        </w:rPr>
        <w:t>9.17.5</w:t>
      </w:r>
      <w:r w:rsidRPr="006A005A">
        <w:rPr>
          <w:lang w:eastAsia="en-GB"/>
        </w:rPr>
        <w:t>.</w:t>
      </w:r>
      <w:r w:rsidRPr="006A005A">
        <w:rPr>
          <w:rFonts w:hint="eastAsia"/>
          <w:lang w:eastAsia="zh-CN"/>
        </w:rPr>
        <w:t>3</w:t>
      </w:r>
      <w:r w:rsidRPr="006A005A">
        <w:rPr>
          <w:lang w:eastAsia="en-GB"/>
        </w:rPr>
        <w:t>-</w:t>
      </w:r>
      <w:r>
        <w:rPr>
          <w:lang w:eastAsia="zh-CN"/>
        </w:rPr>
        <w:t xml:space="preserve">4, </w:t>
      </w:r>
      <w:r>
        <w:rPr>
          <w:lang w:eastAsia="en-GB"/>
        </w:rPr>
        <w:t>9.17.5</w:t>
      </w:r>
      <w:r w:rsidRPr="006A005A">
        <w:rPr>
          <w:lang w:eastAsia="en-GB"/>
        </w:rPr>
        <w:t>.</w:t>
      </w:r>
      <w:r w:rsidRPr="006A005A">
        <w:rPr>
          <w:rFonts w:hint="eastAsia"/>
          <w:lang w:eastAsia="zh-CN"/>
        </w:rPr>
        <w:t>3</w:t>
      </w:r>
      <w:r w:rsidRPr="006A005A">
        <w:rPr>
          <w:lang w:eastAsia="en-GB"/>
        </w:rPr>
        <w:t>-</w:t>
      </w:r>
      <w:r>
        <w:rPr>
          <w:lang w:eastAsia="zh-CN"/>
        </w:rPr>
        <w:t>5,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>9.17.5</w:t>
      </w:r>
      <w:r w:rsidRPr="006A005A">
        <w:rPr>
          <w:lang w:eastAsia="en-GB"/>
        </w:rPr>
        <w:t>.</w:t>
      </w:r>
      <w:r w:rsidRPr="006A005A">
        <w:rPr>
          <w:rFonts w:hint="eastAsia"/>
          <w:lang w:eastAsia="zh-CN"/>
        </w:rPr>
        <w:t>3</w:t>
      </w:r>
      <w:r w:rsidRPr="006A005A">
        <w:rPr>
          <w:lang w:eastAsia="en-GB"/>
        </w:rPr>
        <w:t>-</w:t>
      </w:r>
      <w:r>
        <w:rPr>
          <w:lang w:eastAsia="zh-CN"/>
        </w:rPr>
        <w:t xml:space="preserve">6, </w:t>
      </w:r>
      <w:r>
        <w:rPr>
          <w:lang w:eastAsia="en-GB"/>
        </w:rPr>
        <w:t>9.17.5</w:t>
      </w:r>
      <w:r w:rsidRPr="0054017B">
        <w:rPr>
          <w:lang w:eastAsia="en-GB"/>
        </w:rPr>
        <w:t>.</w:t>
      </w:r>
      <w:r>
        <w:rPr>
          <w:rFonts w:hint="eastAsia"/>
          <w:lang w:eastAsia="zh-CN"/>
        </w:rPr>
        <w:t>4</w:t>
      </w:r>
      <w:r w:rsidRPr="0054017B">
        <w:rPr>
          <w:lang w:eastAsia="en-GB"/>
        </w:rPr>
        <w:t>-</w:t>
      </w:r>
      <w:r>
        <w:rPr>
          <w:lang w:eastAsia="en-GB"/>
        </w:rPr>
        <w:t xml:space="preserve">2 </w:t>
      </w:r>
      <w:r>
        <w:rPr>
          <w:rFonts w:hint="eastAsia"/>
          <w:lang w:eastAsia="zh-CN"/>
        </w:rPr>
        <w:t xml:space="preserve">and </w:t>
      </w:r>
      <w:r>
        <w:rPr>
          <w:lang w:eastAsia="en-GB"/>
        </w:rPr>
        <w:t>9.17.5</w:t>
      </w:r>
      <w:r w:rsidRPr="0054017B">
        <w:rPr>
          <w:lang w:eastAsia="en-GB"/>
        </w:rPr>
        <w:t>.</w:t>
      </w:r>
      <w:r>
        <w:rPr>
          <w:rFonts w:hint="eastAsia"/>
          <w:lang w:eastAsia="zh-CN"/>
        </w:rPr>
        <w:t>4</w:t>
      </w:r>
      <w:r w:rsidRPr="0054017B">
        <w:rPr>
          <w:lang w:eastAsia="en-GB"/>
        </w:rPr>
        <w:t>-</w:t>
      </w:r>
      <w:r>
        <w:rPr>
          <w:lang w:eastAsia="en-GB"/>
        </w:rPr>
        <w:t>3</w:t>
      </w:r>
      <w:r>
        <w:rPr>
          <w:rFonts w:hint="eastAsia"/>
          <w:lang w:eastAsia="zh-CN"/>
        </w:rPr>
        <w:t xml:space="preserve"> regardless of OD-SSB activation/deactivation.</w:t>
      </w:r>
    </w:p>
    <w:p w14:paraId="0CEA5B6C" w14:textId="77777777" w:rsidR="00CE7AE4" w:rsidRDefault="00CE7AE4" w:rsidP="00CE7AE4">
      <w:pPr>
        <w:pStyle w:val="B1"/>
        <w:ind w:left="0" w:firstLine="0"/>
        <w:rPr>
          <w:lang w:eastAsia="zh-CN"/>
        </w:rPr>
      </w:pPr>
      <w:r w:rsidRPr="008C6DE4">
        <w:t xml:space="preserve">If </w:t>
      </w:r>
      <w:r>
        <w:t>M</w:t>
      </w:r>
      <w:r w:rsidRPr="008C6DE4">
        <w:t xml:space="preserve">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MCG</w:t>
      </w:r>
      <w:r w:rsidRPr="008C6DE4">
        <w:t xml:space="preserve"> specified in Table </w:t>
      </w:r>
      <w:r>
        <w:t>9.17.5</w:t>
      </w:r>
      <w:r w:rsidRPr="008C6DE4">
        <w:t>.</w:t>
      </w:r>
      <w:r>
        <w:t>3</w:t>
      </w:r>
      <w:r w:rsidRPr="008C6DE4">
        <w:t xml:space="preserve">-2, Table </w:t>
      </w:r>
      <w:r>
        <w:t>9.17.5</w:t>
      </w:r>
      <w:r w:rsidRPr="008C6DE4">
        <w:t>.</w:t>
      </w:r>
      <w:r>
        <w:t>3</w:t>
      </w:r>
      <w:r w:rsidRPr="008C6DE4">
        <w:t xml:space="preserve">-3, Table </w:t>
      </w:r>
      <w:r>
        <w:t>9.17.5</w:t>
      </w:r>
      <w:r w:rsidRPr="008C6DE4">
        <w:t>.</w:t>
      </w:r>
      <w:r>
        <w:t>3</w:t>
      </w:r>
      <w:r w:rsidRPr="008C6DE4">
        <w:t xml:space="preserve">-4, </w:t>
      </w:r>
      <w:r>
        <w:rPr>
          <w:lang w:eastAsia="en-GB"/>
        </w:rPr>
        <w:t>9.17.5</w:t>
      </w:r>
      <w:r w:rsidRPr="006A005A">
        <w:rPr>
          <w:lang w:eastAsia="en-GB"/>
        </w:rPr>
        <w:t>.</w:t>
      </w:r>
      <w:r w:rsidRPr="006A005A">
        <w:rPr>
          <w:rFonts w:hint="eastAsia"/>
          <w:lang w:eastAsia="zh-CN"/>
        </w:rPr>
        <w:t>3</w:t>
      </w:r>
      <w:r w:rsidRPr="006A005A">
        <w:rPr>
          <w:lang w:eastAsia="en-GB"/>
        </w:rPr>
        <w:t>-</w:t>
      </w:r>
      <w:r>
        <w:rPr>
          <w:lang w:eastAsia="zh-CN"/>
        </w:rPr>
        <w:t xml:space="preserve">5 </w:t>
      </w:r>
      <w:r w:rsidRPr="008C6DE4">
        <w:t xml:space="preserve">and Table </w:t>
      </w:r>
      <w:r>
        <w:t>9.17.5</w:t>
      </w:r>
      <w:r w:rsidRPr="008C6DE4">
        <w:t>.</w:t>
      </w:r>
      <w:r>
        <w:t>3</w:t>
      </w:r>
      <w:r w:rsidRPr="008C6DE4">
        <w:t>-</w:t>
      </w:r>
      <w:r>
        <w:t>6</w:t>
      </w:r>
      <w:r w:rsidRPr="008C6DE4">
        <w:t xml:space="preserve"> shall depend on the </w:t>
      </w:r>
      <w:r>
        <w:t>M</w:t>
      </w:r>
      <w:r w:rsidRPr="008C6DE4">
        <w:t xml:space="preserve">CG DRX cycle. </w:t>
      </w:r>
      <w:r w:rsidRPr="009C5807">
        <w:t xml:space="preserve">If SCG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SCG</w:t>
      </w:r>
      <w:r w:rsidRPr="009C5807">
        <w:t xml:space="preserve"> specified in Table </w:t>
      </w:r>
      <w:r>
        <w:t>9.17.5</w:t>
      </w:r>
      <w:r w:rsidRPr="009C5807">
        <w:t>.</w:t>
      </w:r>
      <w:r>
        <w:t>3</w:t>
      </w:r>
      <w:r w:rsidRPr="009C5807">
        <w:t xml:space="preserve">-2, Table </w:t>
      </w:r>
      <w:r>
        <w:t>9.17.5</w:t>
      </w:r>
      <w:r w:rsidRPr="009C5807">
        <w:t>.</w:t>
      </w:r>
      <w:r>
        <w:t>3</w:t>
      </w:r>
      <w:r w:rsidRPr="009C5807">
        <w:t xml:space="preserve">-3, Table </w:t>
      </w:r>
      <w:r>
        <w:t>9.17.5</w:t>
      </w:r>
      <w:r w:rsidRPr="009C5807">
        <w:t>.</w:t>
      </w:r>
      <w:r>
        <w:t>3</w:t>
      </w:r>
      <w:r w:rsidRPr="009C5807">
        <w:t xml:space="preserve">-4, </w:t>
      </w:r>
      <w:r>
        <w:rPr>
          <w:lang w:eastAsia="en-GB"/>
        </w:rPr>
        <w:t>9.17.5</w:t>
      </w:r>
      <w:r w:rsidRPr="006A005A">
        <w:rPr>
          <w:lang w:eastAsia="en-GB"/>
        </w:rPr>
        <w:t>.</w:t>
      </w:r>
      <w:r w:rsidRPr="006A005A">
        <w:rPr>
          <w:rFonts w:hint="eastAsia"/>
          <w:lang w:eastAsia="zh-CN"/>
        </w:rPr>
        <w:t>3</w:t>
      </w:r>
      <w:r w:rsidRPr="006A005A">
        <w:rPr>
          <w:lang w:eastAsia="en-GB"/>
        </w:rPr>
        <w:t>-</w:t>
      </w:r>
      <w:r>
        <w:rPr>
          <w:lang w:eastAsia="zh-CN"/>
        </w:rPr>
        <w:t xml:space="preserve">5 </w:t>
      </w:r>
      <w:r>
        <w:t xml:space="preserve">and </w:t>
      </w:r>
      <w:r w:rsidRPr="009C5807">
        <w:t xml:space="preserve">Table </w:t>
      </w:r>
      <w:r>
        <w:t>9.17.5</w:t>
      </w:r>
      <w:r w:rsidRPr="009C5807">
        <w:t>.</w:t>
      </w:r>
      <w:r>
        <w:t>3</w:t>
      </w:r>
      <w:r w:rsidRPr="009C5807">
        <w:t>-</w:t>
      </w:r>
      <w:r>
        <w:t>6</w:t>
      </w:r>
      <w:r w:rsidRPr="009C5807">
        <w:t xml:space="preserve"> shall depend on the SCG DRX cycle. Otherwise, the requirements for when DRX is not in use shall apply.</w:t>
      </w:r>
    </w:p>
    <w:p w14:paraId="15C1FFA6" w14:textId="77777777" w:rsidR="00CE7AE4" w:rsidRPr="00B47491" w:rsidRDefault="00CE7AE4" w:rsidP="00CE7AE4">
      <w:pPr>
        <w:pStyle w:val="B1"/>
        <w:ind w:left="0" w:firstLine="0"/>
        <w:rPr>
          <w:lang w:eastAsia="zh-CN"/>
        </w:rPr>
      </w:pPr>
      <w:r w:rsidRPr="00716B74">
        <w:rPr>
          <w:lang w:eastAsia="en-GB"/>
        </w:rPr>
        <w:t xml:space="preserve">When NW indicates OD-SSB transmission in one of the deactivated </w:t>
      </w:r>
      <w:proofErr w:type="spellStart"/>
      <w:r w:rsidRPr="00716B74">
        <w:rPr>
          <w:lang w:eastAsia="en-GB"/>
        </w:rPr>
        <w:t>SCell</w:t>
      </w:r>
      <w:proofErr w:type="spellEnd"/>
      <w:r w:rsidRPr="00716B74">
        <w:rPr>
          <w:lang w:eastAsia="en-GB"/>
        </w:rPr>
        <w:t xml:space="preserve">, the longer cell identification </w:t>
      </w:r>
      <w:r>
        <w:rPr>
          <w:rFonts w:hint="eastAsia"/>
          <w:lang w:eastAsia="zh-CN"/>
        </w:rPr>
        <w:t xml:space="preserve">or measurement </w:t>
      </w:r>
      <w:r w:rsidRPr="00716B74">
        <w:rPr>
          <w:lang w:eastAsia="en-GB"/>
        </w:rPr>
        <w:t xml:space="preserve">delay </w:t>
      </w:r>
      <w:r>
        <w:rPr>
          <w:rFonts w:hint="eastAsia"/>
          <w:lang w:eastAsia="zh-CN"/>
        </w:rPr>
        <w:t xml:space="preserve">for other frequency layers being measured </w:t>
      </w:r>
      <w:r w:rsidRPr="00716B74">
        <w:rPr>
          <w:lang w:eastAsia="en-GB"/>
        </w:rPr>
        <w:t xml:space="preserve">would be expected during the </w:t>
      </w:r>
      <w:r>
        <w:t>T</w:t>
      </w:r>
      <w:r w:rsidRPr="003063CB">
        <w:rPr>
          <w:vertAlign w:val="subscript"/>
        </w:rPr>
        <w:t>FMW</w:t>
      </w:r>
      <w:r>
        <w:rPr>
          <w:rFonts w:hint="eastAsia"/>
          <w:vertAlign w:val="subscript"/>
          <w:lang w:eastAsia="zh-CN"/>
        </w:rPr>
        <w:t>.</w:t>
      </w:r>
    </w:p>
    <w:p w14:paraId="4E794CBC" w14:textId="77777777" w:rsidR="00CE7AE4" w:rsidRPr="00B34784" w:rsidRDefault="00CE7AE4" w:rsidP="00CE7AE4">
      <w:pPr>
        <w:pStyle w:val="TH"/>
      </w:pPr>
      <w:r w:rsidRPr="00B34784">
        <w:t xml:space="preserve">Table </w:t>
      </w:r>
      <w:r>
        <w:t>9.17.5</w:t>
      </w:r>
      <w:r w:rsidRPr="00B34784">
        <w:t>.</w:t>
      </w:r>
      <w:r>
        <w:rPr>
          <w:rFonts w:hint="eastAsia"/>
          <w:lang w:eastAsia="zh-CN"/>
        </w:rPr>
        <w:t>3</w:t>
      </w:r>
      <w:r w:rsidRPr="00B34784">
        <w:t xml:space="preserve">-1: Time period for </w:t>
      </w:r>
      <w:r>
        <w:rPr>
          <w:rFonts w:hint="eastAsia"/>
          <w:lang w:eastAsia="zh-CN"/>
        </w:rPr>
        <w:t xml:space="preserve">OD-SSB based </w:t>
      </w:r>
      <w:r w:rsidRPr="00B34784">
        <w:t>PSS/SSS detection</w:t>
      </w:r>
      <w:r>
        <w:rPr>
          <w:rFonts w:hint="eastAsia"/>
          <w:lang w:eastAsia="zh-CN"/>
        </w:rPr>
        <w:t xml:space="preserve"> in FMW, </w:t>
      </w:r>
      <w:r w:rsidRPr="00B34784">
        <w:t xml:space="preserve">deactivated </w:t>
      </w:r>
      <w:proofErr w:type="spellStart"/>
      <w:r w:rsidRPr="00B34784">
        <w:t>SCell</w:t>
      </w:r>
      <w:proofErr w:type="spellEnd"/>
      <w:r w:rsidRPr="00B34784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CE7AE4" w:rsidRPr="005131BA" w14:paraId="5E8758EA" w14:textId="77777777" w:rsidTr="0078529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A270" w14:textId="77777777" w:rsidR="00CE7AE4" w:rsidRPr="00B34784" w:rsidRDefault="00CE7AE4" w:rsidP="00785296">
            <w:pPr>
              <w:pStyle w:val="TAH"/>
            </w:pPr>
            <w:r w:rsidRPr="00B34784">
              <w:t>Frequency range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69DE" w14:textId="77777777" w:rsidR="00CE7AE4" w:rsidRPr="007E1027" w:rsidRDefault="00CE7AE4" w:rsidP="00785296">
            <w:pPr>
              <w:pStyle w:val="TAH"/>
              <w:rPr>
                <w:lang w:val="sv-SE"/>
              </w:rPr>
            </w:pPr>
            <w:r w:rsidRPr="007E1027">
              <w:rPr>
                <w:lang w:val="sv-SE"/>
              </w:rPr>
              <w:t>T</w:t>
            </w:r>
            <w:r w:rsidRPr="007E1027">
              <w:rPr>
                <w:vertAlign w:val="subscript"/>
                <w:lang w:val="sv-SE"/>
              </w:rPr>
              <w:t>PSS/SSS_sync_intra</w:t>
            </w:r>
            <w:r w:rsidRPr="00186050">
              <w:rPr>
                <w:rFonts w:hint="eastAsia"/>
                <w:vertAlign w:val="subscript"/>
                <w:lang w:val="sv-SE" w:eastAsia="zh-CN"/>
              </w:rPr>
              <w:t>_ODSS</w:t>
            </w:r>
            <w:r>
              <w:rPr>
                <w:rFonts w:hint="eastAsia"/>
                <w:vertAlign w:val="subscript"/>
                <w:lang w:val="sv-SE" w:eastAsia="zh-CN"/>
              </w:rPr>
              <w:t>B</w:t>
            </w:r>
          </w:p>
        </w:tc>
      </w:tr>
      <w:tr w:rsidR="00CE7AE4" w:rsidRPr="00B34784" w14:paraId="751A38EC" w14:textId="77777777" w:rsidTr="0078529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FF2C" w14:textId="77777777" w:rsidR="00CE7AE4" w:rsidRPr="00B34784" w:rsidRDefault="00CE7AE4" w:rsidP="00785296">
            <w:pPr>
              <w:pStyle w:val="TAC"/>
            </w:pPr>
            <w:r>
              <w:t>FR1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FF9E" w14:textId="77777777" w:rsidR="00CE7AE4" w:rsidRPr="00B34784" w:rsidRDefault="00CE7AE4" w:rsidP="00785296">
            <w:pPr>
              <w:pStyle w:val="TAC"/>
              <w:rPr>
                <w:b/>
              </w:rPr>
            </w:pPr>
            <w:proofErr w:type="gramStart"/>
            <w:r w:rsidRPr="00B34784">
              <w:t>ceil(</w:t>
            </w:r>
            <w:proofErr w:type="gramEnd"/>
            <w:r>
              <w:t>M</w:t>
            </w:r>
            <w:r w:rsidRPr="00B34784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 xml:space="preserve"> 2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spellStart"/>
            <w:proofErr w:type="gramEnd"/>
            <w:r>
              <w:t>T</w:t>
            </w:r>
            <w:r>
              <w:rPr>
                <w:vertAlign w:val="subscript"/>
              </w:rPr>
              <w:t>lower</w:t>
            </w:r>
            <w:proofErr w:type="spellEnd"/>
            <w:r w:rsidRPr="00B34784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 w:rsidRPr="00B34784">
              <w:t>,</w:t>
            </w:r>
            <w:r>
              <w:t xml:space="preserve"> EMP</w:t>
            </w:r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  <w:proofErr w:type="spellEnd"/>
          </w:p>
        </w:tc>
      </w:tr>
      <w:tr w:rsidR="00CE7AE4" w:rsidRPr="00B34784" w14:paraId="4369DE46" w14:textId="77777777" w:rsidTr="0078529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9E7D" w14:textId="77777777" w:rsidR="00CE7AE4" w:rsidRPr="00B34784" w:rsidRDefault="00CE7AE4" w:rsidP="00785296">
            <w:pPr>
              <w:pStyle w:val="TAC"/>
            </w:pPr>
            <w:r>
              <w:t>FR2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D27D" w14:textId="77777777" w:rsidR="00CE7AE4" w:rsidRPr="00B34784" w:rsidRDefault="00CE7AE4" w:rsidP="00785296">
            <w:pPr>
              <w:pStyle w:val="TAC"/>
              <w:rPr>
                <w:b/>
              </w:rPr>
            </w:pPr>
            <w:proofErr w:type="gramStart"/>
            <w:r w:rsidRPr="00B34784">
              <w:t>ceil(</w:t>
            </w:r>
            <w:proofErr w:type="gramEnd"/>
            <w:r>
              <w:t>M</w:t>
            </w:r>
            <w:r w:rsidRPr="00B34784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 xml:space="preserve"> 2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K</w:t>
            </w:r>
            <w:r w:rsidRPr="00B34784">
              <w:rPr>
                <w:vertAlign w:val="subscript"/>
              </w:rPr>
              <w:t>FR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K</w:t>
            </w:r>
            <w:r w:rsidRPr="00B34784">
              <w:rPr>
                <w:vertAlign w:val="subscript"/>
              </w:rPr>
              <w:t>layer1_</w:t>
            </w:r>
            <w:proofErr w:type="gramStart"/>
            <w:r w:rsidRPr="00B34784">
              <w:rPr>
                <w:vertAlign w:val="subscript"/>
              </w:rPr>
              <w:t>measurement</w:t>
            </w:r>
            <w:r w:rsidRPr="00B34784">
              <w:t>)</w:t>
            </w:r>
            <w:r>
              <w:rPr>
                <w:vertAlign w:val="subscript"/>
              </w:rPr>
              <w:t xml:space="preserve">  </w:t>
            </w:r>
            <w:r w:rsidRPr="00B34784">
              <w:t>x</w:t>
            </w:r>
            <w:proofErr w:type="gramEnd"/>
            <w:r>
              <w:t xml:space="preserve"> </w:t>
            </w:r>
            <w:proofErr w:type="gramStart"/>
            <w:r w:rsidRPr="00B34784">
              <w:t>max(</w:t>
            </w:r>
            <w:proofErr w:type="spellStart"/>
            <w:proofErr w:type="gramEnd"/>
            <w:r>
              <w:t>T</w:t>
            </w:r>
            <w:r>
              <w:rPr>
                <w:vertAlign w:val="subscript"/>
              </w:rPr>
              <w:t>lower</w:t>
            </w:r>
            <w:proofErr w:type="spellEnd"/>
            <w:r w:rsidRPr="00B34784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 w:rsidRPr="00B34784">
              <w:t>,</w:t>
            </w:r>
            <w:r>
              <w:t xml:space="preserve"> EMP</w:t>
            </w:r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  <w:proofErr w:type="spellEnd"/>
          </w:p>
        </w:tc>
      </w:tr>
      <w:tr w:rsidR="00CE7AE4" w:rsidRPr="00B34784" w14:paraId="34888537" w14:textId="77777777" w:rsidTr="00785296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0D9A" w14:textId="77777777" w:rsidR="00CE7AE4" w:rsidRPr="008A700D" w:rsidRDefault="00CE7AE4" w:rsidP="00785296">
            <w:pPr>
              <w:pStyle w:val="TAN"/>
            </w:pPr>
            <w:r w:rsidRPr="00B34784">
              <w:t>NOTE</w:t>
            </w:r>
            <w:r>
              <w:t xml:space="preserve"> 1</w:t>
            </w:r>
            <w:r w:rsidRPr="00B34784">
              <w:t>:</w:t>
            </w:r>
            <w:r w:rsidRPr="00B34784">
              <w:tab/>
            </w:r>
            <w:r>
              <w:t xml:space="preserve">When UE reports not supporting </w:t>
            </w:r>
            <w:r w:rsidRPr="00E01D3F">
              <w:rPr>
                <w:i/>
                <w:iCs/>
              </w:rPr>
              <w:t>lower bound capability</w:t>
            </w:r>
            <w:r>
              <w:t xml:space="preserve">, the </w:t>
            </w:r>
            <w:proofErr w:type="spellStart"/>
            <w:r>
              <w:t>T</w:t>
            </w:r>
            <w:r>
              <w:rPr>
                <w:vertAlign w:val="subscript"/>
              </w:rPr>
              <w:t>lower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equals 10ms; Otherwise, </w:t>
            </w:r>
            <w:proofErr w:type="spellStart"/>
            <w:r>
              <w:t>T</w:t>
            </w:r>
            <w:r>
              <w:rPr>
                <w:vertAlign w:val="subscript"/>
              </w:rPr>
              <w:t>lower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equals 0ms.</w:t>
            </w:r>
          </w:p>
          <w:p w14:paraId="24F3B58C" w14:textId="77777777" w:rsidR="00CE7AE4" w:rsidRPr="00B34784" w:rsidRDefault="00CE7AE4" w:rsidP="00785296">
            <w:pPr>
              <w:pStyle w:val="TAN"/>
            </w:pPr>
            <w:r w:rsidRPr="00B34784">
              <w:t>NOTE</w:t>
            </w:r>
            <w:r>
              <w:t xml:space="preserve"> 2</w:t>
            </w:r>
            <w:r w:rsidRPr="00B34784">
              <w:t>:</w:t>
            </w:r>
            <w:r w:rsidRPr="00B34784">
              <w:tab/>
            </w:r>
            <w:r w:rsidRPr="00B34784">
              <w:rPr>
                <w:rFonts w:hint="eastAsia"/>
              </w:rPr>
              <w:t>When</w:t>
            </w:r>
            <w:r>
              <w:t xml:space="preserve"> multiple frequency layers are configured, M equals 6 in FR1 and </w:t>
            </w:r>
            <w:proofErr w:type="spellStart"/>
            <w:r w:rsidRPr="00B34784">
              <w:t>M</w:t>
            </w:r>
            <w:r w:rsidRPr="00B34784">
              <w:rPr>
                <w:vertAlign w:val="subscript"/>
              </w:rPr>
              <w:t>pss</w:t>
            </w:r>
            <w:proofErr w:type="spellEnd"/>
            <w:r w:rsidRPr="00B34784">
              <w:rPr>
                <w:vertAlign w:val="subscript"/>
              </w:rPr>
              <w:t>/</w:t>
            </w:r>
            <w:proofErr w:type="spellStart"/>
            <w:r w:rsidRPr="00B34784">
              <w:rPr>
                <w:vertAlign w:val="subscript"/>
              </w:rPr>
              <w:t>sss_sync_w</w:t>
            </w:r>
            <w:proofErr w:type="spellEnd"/>
            <w:r w:rsidRPr="00B34784">
              <w:rPr>
                <w:vertAlign w:val="subscript"/>
              </w:rPr>
              <w:t>/o_gaps</w:t>
            </w:r>
            <w:r>
              <w:t xml:space="preserve">+1 in FR2. Otherwise, M equals 5 in FR1 and </w:t>
            </w:r>
            <w:proofErr w:type="spellStart"/>
            <w:r w:rsidRPr="00B34784">
              <w:t>M</w:t>
            </w:r>
            <w:r w:rsidRPr="00B34784">
              <w:rPr>
                <w:vertAlign w:val="subscript"/>
              </w:rPr>
              <w:t>pss</w:t>
            </w:r>
            <w:proofErr w:type="spellEnd"/>
            <w:r w:rsidRPr="00B34784">
              <w:rPr>
                <w:vertAlign w:val="subscript"/>
              </w:rPr>
              <w:t>/</w:t>
            </w:r>
            <w:proofErr w:type="spellStart"/>
            <w:r w:rsidRPr="00B34784">
              <w:rPr>
                <w:vertAlign w:val="subscript"/>
              </w:rPr>
              <w:t>sss_sync_w</w:t>
            </w:r>
            <w:proofErr w:type="spellEnd"/>
            <w:r w:rsidRPr="00B34784">
              <w:rPr>
                <w:vertAlign w:val="subscript"/>
              </w:rPr>
              <w:t>/</w:t>
            </w:r>
            <w:proofErr w:type="spellStart"/>
            <w:r w:rsidRPr="00B34784">
              <w:rPr>
                <w:vertAlign w:val="subscript"/>
              </w:rPr>
              <w:t>o_gaps</w:t>
            </w:r>
            <w:proofErr w:type="spellEnd"/>
            <w:r>
              <w:t xml:space="preserve"> in FR2.</w:t>
            </w:r>
          </w:p>
        </w:tc>
      </w:tr>
    </w:tbl>
    <w:p w14:paraId="746B6226" w14:textId="77777777" w:rsidR="00CE7AE4" w:rsidRPr="00B34784" w:rsidRDefault="00CE7AE4" w:rsidP="00CE7AE4"/>
    <w:p w14:paraId="56A13D78" w14:textId="77777777" w:rsidR="00CE7AE4" w:rsidRPr="008C6DE4" w:rsidRDefault="00CE7AE4" w:rsidP="00CE7AE4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9.17.5</w:t>
      </w:r>
      <w:r w:rsidRPr="003B1E38">
        <w:rPr>
          <w:rFonts w:ascii="Arial" w:hAnsi="Arial"/>
          <w:b/>
        </w:rPr>
        <w:t>.</w:t>
      </w:r>
      <w:r w:rsidRPr="003B1E38">
        <w:rPr>
          <w:rFonts w:ascii="Arial" w:hAnsi="Arial" w:hint="eastAsia"/>
          <w:b/>
        </w:rPr>
        <w:t>3</w:t>
      </w:r>
      <w:r w:rsidRPr="008C6DE4">
        <w:rPr>
          <w:rFonts w:ascii="Arial" w:hAnsi="Arial"/>
          <w:b/>
        </w:rPr>
        <w:t>-</w:t>
      </w:r>
      <w:r>
        <w:rPr>
          <w:rFonts w:ascii="Arial" w:hAnsi="Arial" w:hint="eastAsia"/>
          <w:b/>
          <w:lang w:eastAsia="zh-CN"/>
        </w:rPr>
        <w:t>2</w:t>
      </w:r>
      <w:r w:rsidRPr="008C6DE4">
        <w:rPr>
          <w:rFonts w:ascii="Arial" w:hAnsi="Arial"/>
          <w:b/>
        </w:rPr>
        <w:t xml:space="preserve">: Time period for </w:t>
      </w:r>
      <w:r w:rsidRPr="00D91260">
        <w:rPr>
          <w:rFonts w:ascii="Arial" w:hAnsi="Arial" w:hint="eastAsia"/>
          <w:b/>
        </w:rPr>
        <w:t xml:space="preserve">OD-SSB based </w:t>
      </w:r>
      <w:r w:rsidRPr="008C6DE4">
        <w:rPr>
          <w:rFonts w:ascii="Arial" w:hAnsi="Arial"/>
          <w:b/>
        </w:rPr>
        <w:t>time index detection</w:t>
      </w:r>
      <w:r>
        <w:rPr>
          <w:rFonts w:ascii="Arial" w:hAnsi="Arial" w:hint="eastAsia"/>
          <w:b/>
          <w:lang w:eastAsia="zh-CN"/>
        </w:rPr>
        <w:t xml:space="preserve"> in FMW</w:t>
      </w:r>
      <w:r w:rsidRPr="006A005A">
        <w:rPr>
          <w:rFonts w:ascii="Arial" w:hAnsi="Arial"/>
          <w:b/>
        </w:rPr>
        <w:t xml:space="preserve">, deactivated </w:t>
      </w:r>
      <w:proofErr w:type="spellStart"/>
      <w:r w:rsidRPr="006A005A">
        <w:rPr>
          <w:rFonts w:ascii="Arial" w:hAnsi="Arial"/>
          <w:b/>
        </w:rPr>
        <w:t>SCell</w:t>
      </w:r>
      <w:proofErr w:type="spellEnd"/>
      <w:r w:rsidRPr="006A005A">
        <w:rPr>
          <w:rFonts w:ascii="Arial" w:hAnsi="Arial"/>
          <w:b/>
        </w:rPr>
        <w:t xml:space="preserve"> </w:t>
      </w:r>
      <w:r w:rsidRPr="008C6DE4">
        <w:rPr>
          <w:rFonts w:ascii="Arial" w:hAnsi="Arial"/>
          <w:b/>
        </w:rPr>
        <w:t>(FR1)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4621"/>
      </w:tblGrid>
      <w:tr w:rsidR="00CE7AE4" w:rsidRPr="008C6DE4" w14:paraId="36CCEA32" w14:textId="77777777" w:rsidTr="00785296"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1391" w14:textId="77777777" w:rsidR="00CE7AE4" w:rsidRPr="008C6DE4" w:rsidRDefault="00CE7AE4" w:rsidP="007852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FR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5587" w14:textId="77777777" w:rsidR="00CE7AE4" w:rsidRPr="007E1027" w:rsidRDefault="00CE7AE4" w:rsidP="007852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8C6DE4">
              <w:rPr>
                <w:b/>
                <w:vertAlign w:val="subscript"/>
              </w:rPr>
              <w:t>_intra</w:t>
            </w:r>
            <w:r w:rsidRPr="007E1027">
              <w:rPr>
                <w:rFonts w:hint="eastAsia"/>
                <w:b/>
                <w:vertAlign w:val="subscript"/>
              </w:rPr>
              <w:t>_ODSSB</w:t>
            </w:r>
            <w:proofErr w:type="spellEnd"/>
          </w:p>
        </w:tc>
      </w:tr>
      <w:tr w:rsidR="00CE7AE4" w:rsidRPr="008C6DE4" w14:paraId="057CB5D2" w14:textId="77777777" w:rsidTr="00785296"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5BF3" w14:textId="77777777" w:rsidR="00CE7AE4" w:rsidRPr="008C6DE4" w:rsidRDefault="00CE7AE4" w:rsidP="00785296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FR1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66AC" w14:textId="77777777" w:rsidR="00CE7AE4" w:rsidRPr="008C6DE4" w:rsidRDefault="00CE7AE4" w:rsidP="00785296">
            <w:pPr>
              <w:keepNext/>
              <w:keepLines/>
              <w:spacing w:after="0"/>
              <w:jc w:val="center"/>
            </w:pPr>
            <w:proofErr w:type="gramStart"/>
            <w:r w:rsidRPr="003B1E38">
              <w:rPr>
                <w:rFonts w:ascii="Arial" w:hAnsi="Arial" w:cs="Arial"/>
                <w:sz w:val="18"/>
                <w:szCs w:val="18"/>
              </w:rPr>
              <w:t>ceil( 3</w:t>
            </w:r>
            <w:proofErr w:type="gramEnd"/>
            <w:r w:rsidRPr="003B1E38">
              <w:rPr>
                <w:rFonts w:ascii="Arial" w:hAnsi="Arial" w:cs="Arial"/>
                <w:sz w:val="18"/>
                <w:szCs w:val="18"/>
              </w:rPr>
              <w:t xml:space="preserve"> x </w:t>
            </w:r>
            <w:proofErr w:type="spellStart"/>
            <w:proofErr w:type="gramStart"/>
            <w:r w:rsidRPr="003B1E38">
              <w:rPr>
                <w:rFonts w:ascii="Arial" w:hAnsi="Arial" w:cs="Arial"/>
                <w:sz w:val="18"/>
                <w:szCs w:val="18"/>
              </w:rPr>
              <w:t>K</w:t>
            </w:r>
            <w:r w:rsidRPr="003B1E38">
              <w:rPr>
                <w:rFonts w:ascii="Arial" w:hAnsi="Arial" w:cs="Arial"/>
                <w:sz w:val="18"/>
                <w:szCs w:val="18"/>
                <w:vertAlign w:val="subscript"/>
              </w:rPr>
              <w:t>p</w:t>
            </w:r>
            <w:proofErr w:type="spellEnd"/>
            <w:r w:rsidRPr="003B1E3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 w:rsidRPr="003B1E38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3B1E3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 w:rsidRPr="003B1E38">
              <w:rPr>
                <w:rFonts w:ascii="Arial" w:hAnsi="Arial" w:cs="Arial"/>
                <w:sz w:val="18"/>
                <w:szCs w:val="18"/>
              </w:rPr>
              <w:t xml:space="preserve">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 w:rsidRPr="003B1E38">
              <w:rPr>
                <w:rFonts w:ascii="Arial" w:hAnsi="Arial" w:cs="Arial"/>
                <w:sz w:val="18"/>
                <w:szCs w:val="18"/>
              </w:rPr>
              <w:t>T</w:t>
            </w:r>
            <w:r w:rsidRPr="003B1E38">
              <w:rPr>
                <w:rFonts w:ascii="Arial" w:hAnsi="Arial" w:cs="Arial"/>
                <w:sz w:val="18"/>
                <w:szCs w:val="18"/>
                <w:vertAlign w:val="subscript"/>
              </w:rPr>
              <w:t>lower</w:t>
            </w:r>
            <w:proofErr w:type="spellEnd"/>
            <w:r w:rsidRPr="003B1E3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1</w:t>
            </w:r>
            <w:r w:rsidRPr="003B1E38">
              <w:rPr>
                <w:rFonts w:ascii="Arial" w:hAnsi="Arial" w:cs="Arial"/>
                <w:sz w:val="18"/>
                <w:szCs w:val="18"/>
              </w:rPr>
              <w:t>, EMP</w:t>
            </w:r>
            <w:r w:rsidRPr="008C6DE4">
              <w:rPr>
                <w:rFonts w:ascii="Arial" w:hAnsi="Arial"/>
                <w:sz w:val="18"/>
              </w:rPr>
              <w:t xml:space="preserve">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CE7AE4" w:rsidRPr="008C6DE4" w14:paraId="3605CF80" w14:textId="77777777" w:rsidTr="00785296">
        <w:tc>
          <w:tcPr>
            <w:tcW w:w="9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EAE5" w14:textId="77777777" w:rsidR="00CE7AE4" w:rsidRPr="008A700D" w:rsidRDefault="00CE7AE4" w:rsidP="00785296">
            <w:pPr>
              <w:pStyle w:val="TAN"/>
            </w:pPr>
            <w:r w:rsidRPr="00B34784">
              <w:t>NOTE</w:t>
            </w:r>
            <w:r>
              <w:t xml:space="preserve"> 1</w:t>
            </w:r>
            <w:r w:rsidRPr="00B34784">
              <w:t>:</w:t>
            </w:r>
            <w:r w:rsidRPr="00B34784">
              <w:tab/>
            </w:r>
            <w:r>
              <w:t xml:space="preserve">When UE reports not supporting </w:t>
            </w:r>
            <w:r w:rsidRPr="00E01D3F">
              <w:rPr>
                <w:i/>
                <w:iCs/>
              </w:rPr>
              <w:t>lower bound capability</w:t>
            </w:r>
            <w:r>
              <w:t xml:space="preserve">, the </w:t>
            </w:r>
            <w:proofErr w:type="spellStart"/>
            <w:r>
              <w:t>T</w:t>
            </w:r>
            <w:r>
              <w:rPr>
                <w:vertAlign w:val="subscript"/>
              </w:rPr>
              <w:t>lower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equals 10ms; Otherwise, </w:t>
            </w:r>
            <w:proofErr w:type="spellStart"/>
            <w:r>
              <w:t>T</w:t>
            </w:r>
            <w:r>
              <w:rPr>
                <w:vertAlign w:val="subscript"/>
              </w:rPr>
              <w:t>lower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equals 0ms.</w:t>
            </w:r>
          </w:p>
          <w:p w14:paraId="73DB101B" w14:textId="77777777" w:rsidR="00CE7AE4" w:rsidRPr="008C6DE4" w:rsidRDefault="00CE7AE4" w:rsidP="0078529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14:paraId="17F6265D" w14:textId="77777777" w:rsidR="00CE7AE4" w:rsidRPr="00B34784" w:rsidRDefault="00CE7AE4" w:rsidP="00CE7AE4"/>
    <w:p w14:paraId="592A6E7D" w14:textId="77777777" w:rsidR="00CE7AE4" w:rsidRPr="00B34784" w:rsidRDefault="00CE7AE4" w:rsidP="00CE7AE4">
      <w:pPr>
        <w:pStyle w:val="TH"/>
      </w:pPr>
      <w:r w:rsidRPr="00B34784">
        <w:t xml:space="preserve">Table </w:t>
      </w:r>
      <w:r>
        <w:rPr>
          <w:lang w:eastAsia="zh-CN"/>
        </w:rPr>
        <w:t>9.17.5</w:t>
      </w:r>
      <w:r w:rsidRPr="008752BE">
        <w:rPr>
          <w:lang w:eastAsia="zh-CN"/>
        </w:rPr>
        <w:t>.</w:t>
      </w:r>
      <w:r w:rsidRPr="008752BE">
        <w:rPr>
          <w:rFonts w:hint="eastAsia"/>
          <w:lang w:eastAsia="zh-CN"/>
        </w:rPr>
        <w:t>3</w:t>
      </w:r>
      <w:r w:rsidRPr="00B34784">
        <w:t>-</w:t>
      </w:r>
      <w:r>
        <w:rPr>
          <w:rFonts w:hint="eastAsia"/>
          <w:lang w:eastAsia="zh-CN"/>
        </w:rPr>
        <w:t>3</w:t>
      </w:r>
      <w:r w:rsidRPr="00B34784">
        <w:t xml:space="preserve">: Time period for </w:t>
      </w:r>
      <w:r>
        <w:rPr>
          <w:rFonts w:hint="eastAsia"/>
          <w:lang w:eastAsia="zh-CN"/>
        </w:rPr>
        <w:t xml:space="preserve">OD-SSB based </w:t>
      </w:r>
      <w:r w:rsidRPr="00B34784">
        <w:t xml:space="preserve">PSS/SSS detection, deactivated </w:t>
      </w:r>
      <w:r>
        <w:t>S</w:t>
      </w:r>
      <w:r>
        <w:rPr>
          <w:lang w:eastAsia="en-GB"/>
        </w:rPr>
        <w:t xml:space="preserve">CC </w:t>
      </w:r>
      <w:r w:rsidRPr="00B34784">
        <w:t>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6269"/>
      </w:tblGrid>
      <w:tr w:rsidR="00CE7AE4" w:rsidRPr="005131BA" w14:paraId="40AF3268" w14:textId="77777777" w:rsidTr="0078529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8DCC" w14:textId="77777777" w:rsidR="00CE7AE4" w:rsidRPr="00B34784" w:rsidRDefault="00CE7AE4" w:rsidP="00785296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A387" w14:textId="77777777" w:rsidR="00CE7AE4" w:rsidRPr="007E1027" w:rsidRDefault="00CE7AE4" w:rsidP="00785296">
            <w:pPr>
              <w:pStyle w:val="TAH"/>
              <w:rPr>
                <w:lang w:val="sv-SE"/>
              </w:rPr>
            </w:pPr>
            <w:r w:rsidRPr="007E1027">
              <w:rPr>
                <w:lang w:val="sv-SE"/>
              </w:rPr>
              <w:t>T</w:t>
            </w:r>
            <w:r w:rsidRPr="007E1027">
              <w:rPr>
                <w:vertAlign w:val="subscript"/>
                <w:lang w:val="sv-SE"/>
              </w:rPr>
              <w:t>PSS/SSS_sync_intra</w:t>
            </w:r>
            <w:r w:rsidRPr="007E1027">
              <w:rPr>
                <w:rFonts w:hint="eastAsia"/>
                <w:bCs/>
                <w:vertAlign w:val="subscript"/>
                <w:lang w:val="sv-SE"/>
              </w:rPr>
              <w:t>_ODSSB</w:t>
            </w:r>
          </w:p>
        </w:tc>
      </w:tr>
      <w:tr w:rsidR="00CE7AE4" w:rsidRPr="00B34784" w14:paraId="4ECDC213" w14:textId="77777777" w:rsidTr="0078529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9ABF" w14:textId="77777777" w:rsidR="00CE7AE4" w:rsidRPr="00B34784" w:rsidRDefault="00CE7AE4" w:rsidP="00785296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587F" w14:textId="77777777" w:rsidR="00CE7AE4" w:rsidRPr="00B34784" w:rsidRDefault="00CE7AE4" w:rsidP="00785296">
            <w:pPr>
              <w:pStyle w:val="TAC"/>
            </w:pPr>
            <w:proofErr w:type="gramStart"/>
            <w:r w:rsidRPr="00B34784">
              <w:t>Ceil(</w:t>
            </w:r>
            <w:proofErr w:type="gramEnd"/>
            <w:r w:rsidRPr="00B34784">
              <w:t>5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measCycleSCell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  <w:proofErr w:type="spellEnd"/>
          </w:p>
        </w:tc>
      </w:tr>
      <w:tr w:rsidR="00CE7AE4" w:rsidRPr="00B34784" w14:paraId="7773DCCC" w14:textId="77777777" w:rsidTr="0078529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26BF" w14:textId="77777777" w:rsidR="00CE7AE4" w:rsidRPr="00B34784" w:rsidRDefault="00CE7AE4" w:rsidP="0078529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510B" w14:textId="77777777" w:rsidR="00CE7AE4" w:rsidRPr="00B34784" w:rsidRDefault="00CE7AE4" w:rsidP="00785296">
            <w:pPr>
              <w:pStyle w:val="TAC"/>
              <w:rPr>
                <w:b/>
              </w:rPr>
            </w:pPr>
            <w:proofErr w:type="gramStart"/>
            <w:r w:rsidRPr="00B34784">
              <w:t>Ceil(</w:t>
            </w:r>
            <w:proofErr w:type="gramEnd"/>
            <w:r w:rsidRPr="00B34784">
              <w:t>5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measCycleSCell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1.5xDRX</w:t>
            </w:r>
            <w:r>
              <w:t xml:space="preserve"> </w:t>
            </w:r>
            <w:r w:rsidRPr="00B34784">
              <w:t>cycle)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  <w:proofErr w:type="spellEnd"/>
          </w:p>
        </w:tc>
      </w:tr>
      <w:tr w:rsidR="00CE7AE4" w:rsidRPr="00B34784" w14:paraId="370F0064" w14:textId="77777777" w:rsidTr="0078529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7B17" w14:textId="77777777" w:rsidR="00CE7AE4" w:rsidRPr="00B34784" w:rsidRDefault="00CE7AE4" w:rsidP="0078529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FA4B" w14:textId="77777777" w:rsidR="00CE7AE4" w:rsidRPr="00B34784" w:rsidRDefault="00CE7AE4" w:rsidP="00785296">
            <w:pPr>
              <w:pStyle w:val="TAC"/>
            </w:pPr>
            <w:proofErr w:type="gramStart"/>
            <w:r w:rsidRPr="00B34784">
              <w:t>Ceil(</w:t>
            </w:r>
            <w:proofErr w:type="gramEnd"/>
            <w:r w:rsidRPr="00B34784">
              <w:t>5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measCycleSCell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  <w:proofErr w:type="spellEnd"/>
          </w:p>
        </w:tc>
      </w:tr>
      <w:tr w:rsidR="00CE7AE4" w:rsidRPr="00B34784" w14:paraId="5F937124" w14:textId="77777777" w:rsidTr="00785296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BA71" w14:textId="77777777" w:rsidR="00CE7AE4" w:rsidRPr="00B34784" w:rsidRDefault="00CE7AE4" w:rsidP="00785296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also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>
              <w:rPr>
                <w:lang w:eastAsia="en-GB"/>
              </w:rPr>
              <w:t xml:space="preserve">CC with </w:t>
            </w:r>
            <w:r w:rsidRPr="00B34784">
              <w:t>deactivated</w:t>
            </w:r>
            <w:r>
              <w:t xml:space="preserve"> </w:t>
            </w:r>
            <w:proofErr w:type="spellStart"/>
            <w:r w:rsidRPr="00407904">
              <w:t>SCell</w:t>
            </w:r>
            <w:proofErr w:type="spellEnd"/>
            <w:r w:rsidRPr="00407904">
              <w:t xml:space="preserve"> in SCG.</w:t>
            </w:r>
          </w:p>
        </w:tc>
      </w:tr>
    </w:tbl>
    <w:p w14:paraId="36686817" w14:textId="77777777" w:rsidR="00CE7AE4" w:rsidRPr="00B34784" w:rsidRDefault="00CE7AE4" w:rsidP="00CE7AE4"/>
    <w:p w14:paraId="5E6E176A" w14:textId="77777777" w:rsidR="00CE7AE4" w:rsidRPr="00B34784" w:rsidRDefault="00CE7AE4" w:rsidP="00CE7AE4">
      <w:pPr>
        <w:pStyle w:val="TH"/>
      </w:pPr>
      <w:r w:rsidRPr="00B34784">
        <w:t xml:space="preserve">Table </w:t>
      </w:r>
      <w:r>
        <w:rPr>
          <w:lang w:eastAsia="zh-CN"/>
        </w:rPr>
        <w:t>9.17.5</w:t>
      </w:r>
      <w:r w:rsidRPr="008752BE">
        <w:rPr>
          <w:lang w:eastAsia="zh-CN"/>
        </w:rPr>
        <w:t>.</w:t>
      </w:r>
      <w:r w:rsidRPr="008752BE">
        <w:rPr>
          <w:rFonts w:hint="eastAsia"/>
          <w:lang w:eastAsia="zh-CN"/>
        </w:rPr>
        <w:t>3</w:t>
      </w:r>
      <w:r w:rsidRPr="00B34784">
        <w:t>-</w:t>
      </w:r>
      <w:r>
        <w:rPr>
          <w:rFonts w:hint="eastAsia"/>
          <w:lang w:eastAsia="zh-CN"/>
        </w:rPr>
        <w:t>4</w:t>
      </w:r>
      <w:r w:rsidRPr="00B34784">
        <w:t xml:space="preserve">: Time period for </w:t>
      </w:r>
      <w:r>
        <w:rPr>
          <w:rFonts w:hint="eastAsia"/>
          <w:lang w:eastAsia="zh-CN"/>
        </w:rPr>
        <w:t xml:space="preserve">OD-SSB based </w:t>
      </w:r>
      <w:r w:rsidRPr="00B34784">
        <w:t xml:space="preserve">PSS/SSS detection, deactivated </w:t>
      </w:r>
      <w:r>
        <w:t>S</w:t>
      </w:r>
      <w:r>
        <w:rPr>
          <w:lang w:eastAsia="en-GB"/>
        </w:rPr>
        <w:t xml:space="preserve">CC </w:t>
      </w:r>
      <w:r w:rsidRPr="00B34784">
        <w:t>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694"/>
      </w:tblGrid>
      <w:tr w:rsidR="00CE7AE4" w:rsidRPr="005131BA" w14:paraId="3922294C" w14:textId="77777777" w:rsidTr="0078529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2E46" w14:textId="77777777" w:rsidR="00CE7AE4" w:rsidRPr="00B34784" w:rsidRDefault="00CE7AE4" w:rsidP="00785296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1B6E" w14:textId="77777777" w:rsidR="00CE7AE4" w:rsidRPr="007E1027" w:rsidRDefault="00CE7AE4" w:rsidP="00785296">
            <w:pPr>
              <w:pStyle w:val="TAH"/>
              <w:rPr>
                <w:lang w:val="sv-SE"/>
              </w:rPr>
            </w:pPr>
            <w:r w:rsidRPr="007E1027">
              <w:rPr>
                <w:lang w:val="sv-SE"/>
              </w:rPr>
              <w:t>T</w:t>
            </w:r>
            <w:r w:rsidRPr="007E1027">
              <w:rPr>
                <w:vertAlign w:val="subscript"/>
                <w:lang w:val="sv-SE"/>
              </w:rPr>
              <w:t>PSS/SSS_sync_intra</w:t>
            </w:r>
            <w:r w:rsidRPr="007E1027">
              <w:rPr>
                <w:rFonts w:hint="eastAsia"/>
                <w:bCs/>
                <w:vertAlign w:val="subscript"/>
                <w:lang w:val="sv-SE"/>
              </w:rPr>
              <w:t>_ODSSB</w:t>
            </w:r>
          </w:p>
        </w:tc>
      </w:tr>
      <w:tr w:rsidR="00CE7AE4" w:rsidRPr="00B34784" w14:paraId="5771E7D8" w14:textId="77777777" w:rsidTr="0078529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1662" w14:textId="77777777" w:rsidR="00CE7AE4" w:rsidRPr="00B34784" w:rsidRDefault="00CE7AE4" w:rsidP="00785296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9C46" w14:textId="77777777" w:rsidR="00CE7AE4" w:rsidRPr="00B34784" w:rsidRDefault="00CE7AE4" w:rsidP="00785296">
            <w:pPr>
              <w:pStyle w:val="TAC"/>
              <w:rPr>
                <w:rFonts w:cs="Arial"/>
              </w:rPr>
            </w:pP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rFonts w:cs="Arial"/>
              </w:rPr>
              <w:t>M</w:t>
            </w:r>
            <w:r w:rsidRPr="00B34784">
              <w:rPr>
                <w:rFonts w:cs="Arial"/>
                <w:vertAlign w:val="subscript"/>
              </w:rPr>
              <w:t>pss</w:t>
            </w:r>
            <w:proofErr w:type="spellEnd"/>
            <w:r w:rsidRPr="00B34784">
              <w:rPr>
                <w:rFonts w:cs="Arial"/>
                <w:vertAlign w:val="subscript"/>
              </w:rPr>
              <w:t>/</w:t>
            </w:r>
            <w:proofErr w:type="spellStart"/>
            <w:r w:rsidRPr="00B34784">
              <w:rPr>
                <w:rFonts w:cs="Arial"/>
                <w:vertAlign w:val="subscript"/>
              </w:rPr>
              <w:t>sss_sync_w</w:t>
            </w:r>
            <w:proofErr w:type="spellEnd"/>
            <w:r w:rsidRPr="00B34784">
              <w:rPr>
                <w:rFonts w:cs="Arial"/>
                <w:vertAlign w:val="subscript"/>
              </w:rPr>
              <w:t>/</w:t>
            </w:r>
            <w:proofErr w:type="spellStart"/>
            <w:r w:rsidRPr="00B34784">
              <w:rPr>
                <w:rFonts w:cs="Arial"/>
                <w:vertAlign w:val="subscript"/>
              </w:rPr>
              <w:t>o_gaps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 w:rsidRPr="00B34784">
              <w:t>)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x</w:t>
            </w:r>
            <w:r>
              <w:rPr>
                <w:rFonts w:cs="Arial"/>
              </w:rPr>
              <w:t xml:space="preserve"> </w:t>
            </w:r>
            <w:proofErr w:type="spellStart"/>
            <w:r w:rsidRPr="00B34784">
              <w:rPr>
                <w:rFonts w:cs="Arial"/>
              </w:rPr>
              <w:t>measCycleSCell</w:t>
            </w:r>
            <w:proofErr w:type="spellEnd"/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x</w:t>
            </w:r>
            <w:r>
              <w:rPr>
                <w:rFonts w:cs="Arial"/>
              </w:rPr>
              <w:t xml:space="preserve"> </w:t>
            </w:r>
            <w:proofErr w:type="spellStart"/>
            <w:r w:rsidRPr="00B34784">
              <w:rPr>
                <w:rFonts w:cs="Arial"/>
              </w:rPr>
              <w:t>CSSF</w:t>
            </w:r>
            <w:r w:rsidRPr="00B34784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CE7AE4" w:rsidRPr="00B34784" w14:paraId="54B989BC" w14:textId="77777777" w:rsidTr="0078529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2F12" w14:textId="77777777" w:rsidR="00CE7AE4" w:rsidRPr="00B34784" w:rsidRDefault="00CE7AE4" w:rsidP="0078529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AB11" w14:textId="77777777" w:rsidR="00CE7AE4" w:rsidRPr="00B34784" w:rsidRDefault="00CE7AE4" w:rsidP="00785296">
            <w:pPr>
              <w:pStyle w:val="TAC"/>
              <w:rPr>
                <w:rFonts w:cs="Arial"/>
                <w:b/>
              </w:rPr>
            </w:pP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rFonts w:cs="Arial"/>
              </w:rPr>
              <w:t>M</w:t>
            </w:r>
            <w:r w:rsidRPr="00B34784">
              <w:rPr>
                <w:rFonts w:cs="Arial"/>
                <w:vertAlign w:val="subscript"/>
              </w:rPr>
              <w:t>pss</w:t>
            </w:r>
            <w:proofErr w:type="spellEnd"/>
            <w:r w:rsidRPr="00B34784">
              <w:rPr>
                <w:rFonts w:cs="Arial"/>
                <w:vertAlign w:val="subscript"/>
              </w:rPr>
              <w:t>/</w:t>
            </w:r>
            <w:proofErr w:type="spellStart"/>
            <w:r w:rsidRPr="00B34784">
              <w:rPr>
                <w:rFonts w:cs="Arial"/>
                <w:vertAlign w:val="subscript"/>
              </w:rPr>
              <w:t>sss_sync_w</w:t>
            </w:r>
            <w:proofErr w:type="spellEnd"/>
            <w:r w:rsidRPr="00B34784">
              <w:rPr>
                <w:rFonts w:cs="Arial"/>
                <w:vertAlign w:val="subscript"/>
              </w:rPr>
              <w:t>/</w:t>
            </w:r>
            <w:proofErr w:type="spellStart"/>
            <w:r w:rsidRPr="00B34784">
              <w:rPr>
                <w:rFonts w:cs="Arial"/>
                <w:vertAlign w:val="subscript"/>
              </w:rPr>
              <w:t>o_gaps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 w:rsidRPr="00B34784">
              <w:t>)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x</w:t>
            </w:r>
            <w:r>
              <w:rPr>
                <w:rFonts w:cs="Arial"/>
              </w:rPr>
              <w:t xml:space="preserve"> </w:t>
            </w:r>
            <w:proofErr w:type="gramStart"/>
            <w:r w:rsidRPr="00B34784">
              <w:rPr>
                <w:rFonts w:cs="Arial"/>
              </w:rPr>
              <w:t>max(</w:t>
            </w:r>
            <w:proofErr w:type="spellStart"/>
            <w:proofErr w:type="gramEnd"/>
            <w:r w:rsidRPr="00B34784">
              <w:rPr>
                <w:rFonts w:cs="Arial"/>
              </w:rPr>
              <w:t>measCycleSCell</w:t>
            </w:r>
            <w:proofErr w:type="spellEnd"/>
            <w:r w:rsidRPr="00B34784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1.5xDRX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cycle)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x</w:t>
            </w:r>
            <w:r>
              <w:rPr>
                <w:rFonts w:cs="Arial"/>
              </w:rPr>
              <w:t xml:space="preserve"> </w:t>
            </w:r>
            <w:proofErr w:type="spellStart"/>
            <w:r w:rsidRPr="00B34784">
              <w:rPr>
                <w:rFonts w:cs="Arial"/>
              </w:rPr>
              <w:t>CSSF</w:t>
            </w:r>
            <w:r w:rsidRPr="00B34784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CE7AE4" w:rsidRPr="00B34784" w14:paraId="0FCBB175" w14:textId="77777777" w:rsidTr="0078529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D3FA" w14:textId="77777777" w:rsidR="00CE7AE4" w:rsidRPr="00B34784" w:rsidRDefault="00CE7AE4" w:rsidP="0078529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0020" w14:textId="77777777" w:rsidR="00CE7AE4" w:rsidRPr="00B34784" w:rsidRDefault="00CE7AE4" w:rsidP="00785296">
            <w:pPr>
              <w:pStyle w:val="TAC"/>
              <w:rPr>
                <w:rFonts w:cs="Arial"/>
              </w:rPr>
            </w:pP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rFonts w:cs="Arial"/>
              </w:rPr>
              <w:t>M</w:t>
            </w:r>
            <w:r w:rsidRPr="00B34784">
              <w:rPr>
                <w:rFonts w:cs="Arial"/>
                <w:vertAlign w:val="subscript"/>
              </w:rPr>
              <w:t>pss</w:t>
            </w:r>
            <w:proofErr w:type="spellEnd"/>
            <w:r w:rsidRPr="00B34784">
              <w:rPr>
                <w:rFonts w:cs="Arial"/>
                <w:vertAlign w:val="subscript"/>
              </w:rPr>
              <w:t>/</w:t>
            </w:r>
            <w:proofErr w:type="spellStart"/>
            <w:r w:rsidRPr="00B34784">
              <w:rPr>
                <w:rFonts w:cs="Arial"/>
                <w:vertAlign w:val="subscript"/>
              </w:rPr>
              <w:t>sss_sync_w</w:t>
            </w:r>
            <w:proofErr w:type="spellEnd"/>
            <w:r w:rsidRPr="00B34784">
              <w:rPr>
                <w:rFonts w:cs="Arial"/>
                <w:vertAlign w:val="subscript"/>
              </w:rPr>
              <w:t>/</w:t>
            </w:r>
            <w:proofErr w:type="spellStart"/>
            <w:r w:rsidRPr="00B34784">
              <w:rPr>
                <w:rFonts w:cs="Arial"/>
                <w:vertAlign w:val="subscript"/>
              </w:rPr>
              <w:t>o_gaps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 w:rsidRPr="00B34784">
              <w:t>)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x</w:t>
            </w:r>
            <w:r>
              <w:rPr>
                <w:rFonts w:cs="Arial"/>
              </w:rPr>
              <w:t xml:space="preserve"> </w:t>
            </w:r>
            <w:proofErr w:type="gramStart"/>
            <w:r w:rsidRPr="00B34784">
              <w:rPr>
                <w:rFonts w:cs="Arial"/>
              </w:rPr>
              <w:t>max(</w:t>
            </w:r>
            <w:proofErr w:type="spellStart"/>
            <w:proofErr w:type="gramEnd"/>
            <w:r w:rsidRPr="00B34784">
              <w:rPr>
                <w:rFonts w:cs="Arial"/>
              </w:rPr>
              <w:t>measCycleSCell</w:t>
            </w:r>
            <w:proofErr w:type="spellEnd"/>
            <w:r w:rsidRPr="00B34784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DRX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cycle)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x</w:t>
            </w:r>
            <w:r>
              <w:rPr>
                <w:rFonts w:cs="Arial"/>
              </w:rPr>
              <w:t xml:space="preserve"> </w:t>
            </w:r>
            <w:proofErr w:type="spellStart"/>
            <w:r w:rsidRPr="00B34784">
              <w:rPr>
                <w:rFonts w:cs="Arial"/>
              </w:rPr>
              <w:t>CSSF</w:t>
            </w:r>
            <w:r w:rsidRPr="00B34784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CE7AE4" w:rsidRPr="00B34784" w14:paraId="48AD80D0" w14:textId="77777777" w:rsidTr="00785296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8337" w14:textId="77777777" w:rsidR="00CE7AE4" w:rsidRPr="00B34784" w:rsidRDefault="00CE7AE4" w:rsidP="00785296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also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to</w:t>
            </w:r>
            <w:r>
              <w:t xml:space="preserve"> CC with </w:t>
            </w:r>
            <w:r w:rsidRPr="00B34784">
              <w:t>deactivated</w:t>
            </w:r>
            <w:r>
              <w:t xml:space="preserve"> </w:t>
            </w:r>
            <w:proofErr w:type="spellStart"/>
            <w:r w:rsidRPr="00407904">
              <w:t>SCell</w:t>
            </w:r>
            <w:proofErr w:type="spellEnd"/>
            <w:r w:rsidRPr="00407904">
              <w:t xml:space="preserve"> </w:t>
            </w:r>
            <w:r>
              <w:t xml:space="preserve">in </w:t>
            </w:r>
            <w:r w:rsidRPr="00407904">
              <w:t>SCG</w:t>
            </w:r>
            <w:r w:rsidRPr="00B34784">
              <w:t>.</w:t>
            </w:r>
          </w:p>
        </w:tc>
      </w:tr>
    </w:tbl>
    <w:p w14:paraId="43338F5E" w14:textId="77777777" w:rsidR="00CE7AE4" w:rsidRPr="00B34784" w:rsidRDefault="00CE7AE4" w:rsidP="00CE7AE4"/>
    <w:p w14:paraId="2C0FE0E4" w14:textId="77777777" w:rsidR="00CE7AE4" w:rsidRPr="00B34784" w:rsidRDefault="00CE7AE4" w:rsidP="00CE7AE4">
      <w:pPr>
        <w:pStyle w:val="TH"/>
      </w:pPr>
      <w:r w:rsidRPr="00B34784">
        <w:lastRenderedPageBreak/>
        <w:t xml:space="preserve">Table </w:t>
      </w:r>
      <w:r>
        <w:rPr>
          <w:lang w:eastAsia="zh-CN"/>
        </w:rPr>
        <w:t>9.17.5</w:t>
      </w:r>
      <w:r w:rsidRPr="008752BE">
        <w:rPr>
          <w:lang w:eastAsia="zh-CN"/>
        </w:rPr>
        <w:t>.</w:t>
      </w:r>
      <w:r w:rsidRPr="008752BE">
        <w:rPr>
          <w:rFonts w:hint="eastAsia"/>
          <w:lang w:eastAsia="zh-CN"/>
        </w:rPr>
        <w:t>3</w:t>
      </w:r>
      <w:r w:rsidRPr="00B34784">
        <w:t>-</w:t>
      </w:r>
      <w:r>
        <w:rPr>
          <w:rFonts w:hint="eastAsia"/>
          <w:lang w:eastAsia="zh-CN"/>
        </w:rPr>
        <w:t>5</w:t>
      </w:r>
      <w:r w:rsidRPr="00B34784">
        <w:t xml:space="preserve">: Time period for </w:t>
      </w:r>
      <w:r>
        <w:rPr>
          <w:rFonts w:hint="eastAsia"/>
          <w:lang w:eastAsia="zh-CN"/>
        </w:rPr>
        <w:t xml:space="preserve">OD-SSB based </w:t>
      </w:r>
      <w:r w:rsidRPr="00B34784">
        <w:t xml:space="preserve">time index detection, deactivated </w:t>
      </w:r>
      <w:r>
        <w:t>S</w:t>
      </w:r>
      <w:r>
        <w:rPr>
          <w:lang w:eastAsia="en-GB"/>
        </w:rPr>
        <w:t xml:space="preserve">CC </w:t>
      </w:r>
      <w:r w:rsidRPr="00B34784">
        <w:t>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81"/>
        <w:gridCol w:w="5560"/>
      </w:tblGrid>
      <w:tr w:rsidR="00CE7AE4" w:rsidRPr="00B34784" w14:paraId="32008CF1" w14:textId="77777777" w:rsidTr="00785296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5933" w14:textId="77777777" w:rsidR="00CE7AE4" w:rsidRPr="00B34784" w:rsidRDefault="00CE7AE4" w:rsidP="00785296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F994" w14:textId="77777777" w:rsidR="00CE7AE4" w:rsidRPr="007E1027" w:rsidRDefault="00CE7AE4" w:rsidP="00785296">
            <w:pPr>
              <w:pStyle w:val="TAH"/>
              <w:rPr>
                <w:lang w:val="en-US"/>
              </w:rPr>
            </w:pP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SSB_time_index_intra</w:t>
            </w:r>
            <w:proofErr w:type="spellEnd"/>
            <w:r w:rsidRPr="007E1027">
              <w:rPr>
                <w:rFonts w:hint="eastAsia"/>
                <w:bCs/>
                <w:vertAlign w:val="subscript"/>
                <w:lang w:val="en-US"/>
              </w:rPr>
              <w:t>_ODSSB</w:t>
            </w:r>
          </w:p>
        </w:tc>
      </w:tr>
      <w:tr w:rsidR="00CE7AE4" w:rsidRPr="00B34784" w14:paraId="78460ED4" w14:textId="77777777" w:rsidTr="00785296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BBC9" w14:textId="77777777" w:rsidR="00CE7AE4" w:rsidRPr="00B34784" w:rsidRDefault="00CE7AE4" w:rsidP="00785296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FDBC" w14:textId="77777777" w:rsidR="00CE7AE4" w:rsidRPr="00B34784" w:rsidRDefault="00CE7AE4" w:rsidP="00785296">
            <w:pPr>
              <w:pStyle w:val="TAC"/>
            </w:pPr>
            <w:proofErr w:type="gramStart"/>
            <w:r w:rsidRPr="00B34784">
              <w:t>Ceil(</w:t>
            </w:r>
            <w:proofErr w:type="gramEnd"/>
            <w:r w:rsidRPr="00B34784">
              <w:t>3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measCycleSCell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  <w:proofErr w:type="spellEnd"/>
          </w:p>
        </w:tc>
      </w:tr>
      <w:tr w:rsidR="00CE7AE4" w:rsidRPr="00B34784" w14:paraId="0352A4EE" w14:textId="77777777" w:rsidTr="00785296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CCAF" w14:textId="77777777" w:rsidR="00CE7AE4" w:rsidRPr="00B34784" w:rsidRDefault="00CE7AE4" w:rsidP="0078529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1E2E" w14:textId="77777777" w:rsidR="00CE7AE4" w:rsidRPr="00B34784" w:rsidRDefault="00CE7AE4" w:rsidP="00785296">
            <w:pPr>
              <w:pStyle w:val="TAC"/>
              <w:rPr>
                <w:b/>
              </w:rPr>
            </w:pPr>
            <w:proofErr w:type="gramStart"/>
            <w:r w:rsidRPr="00B34784">
              <w:t>Ceil(</w:t>
            </w:r>
            <w:proofErr w:type="gramEnd"/>
            <w:r w:rsidRPr="00B34784">
              <w:t>3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measCycleSCell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1.5xDRX</w:t>
            </w:r>
            <w:r>
              <w:t xml:space="preserve"> </w:t>
            </w:r>
            <w:r w:rsidRPr="00B34784">
              <w:t>cycle)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  <w:proofErr w:type="spellEnd"/>
          </w:p>
        </w:tc>
      </w:tr>
      <w:tr w:rsidR="00CE7AE4" w:rsidRPr="00B34784" w14:paraId="440D425F" w14:textId="77777777" w:rsidTr="00785296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E640" w14:textId="77777777" w:rsidR="00CE7AE4" w:rsidRPr="00B34784" w:rsidRDefault="00CE7AE4" w:rsidP="0078529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EA0A" w14:textId="77777777" w:rsidR="00CE7AE4" w:rsidRPr="00B34784" w:rsidRDefault="00CE7AE4" w:rsidP="00785296">
            <w:pPr>
              <w:pStyle w:val="TAC"/>
            </w:pPr>
            <w:proofErr w:type="gramStart"/>
            <w:r w:rsidRPr="00B34784">
              <w:t>Ceil(</w:t>
            </w:r>
            <w:proofErr w:type="gramEnd"/>
            <w:r w:rsidRPr="00B34784">
              <w:t>3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p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measCycleSCell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  <w:proofErr w:type="spellEnd"/>
          </w:p>
        </w:tc>
      </w:tr>
      <w:tr w:rsidR="00CE7AE4" w:rsidRPr="00B34784" w14:paraId="6EFC2281" w14:textId="77777777" w:rsidTr="00785296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0DF4" w14:textId="77777777" w:rsidR="00CE7AE4" w:rsidRPr="00B34784" w:rsidRDefault="00CE7AE4" w:rsidP="00785296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also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to</w:t>
            </w:r>
            <w:r>
              <w:t xml:space="preserve"> CC with </w:t>
            </w:r>
            <w:r w:rsidRPr="00B34784">
              <w:t>deactivated</w:t>
            </w:r>
            <w:r>
              <w:t xml:space="preserve"> </w:t>
            </w:r>
            <w:proofErr w:type="spellStart"/>
            <w:r w:rsidRPr="00407904">
              <w:t>SCell</w:t>
            </w:r>
            <w:proofErr w:type="spellEnd"/>
            <w:r w:rsidRPr="00407904">
              <w:t xml:space="preserve"> in SCG.</w:t>
            </w:r>
          </w:p>
        </w:tc>
      </w:tr>
    </w:tbl>
    <w:p w14:paraId="59C49909" w14:textId="77777777" w:rsidR="00CE7AE4" w:rsidRDefault="00CE7AE4" w:rsidP="00CE7AE4">
      <w:pPr>
        <w:pStyle w:val="TH"/>
        <w:rPr>
          <w:lang w:val="en-US" w:eastAsia="en-GB"/>
        </w:rPr>
      </w:pPr>
    </w:p>
    <w:p w14:paraId="662FD6F1" w14:textId="77777777" w:rsidR="00CE7AE4" w:rsidRDefault="00CE7AE4" w:rsidP="00CE7AE4">
      <w:pPr>
        <w:pStyle w:val="TH"/>
        <w:rPr>
          <w:lang w:eastAsia="en-GB"/>
        </w:rPr>
      </w:pPr>
      <w:r>
        <w:rPr>
          <w:lang w:val="ru-RU" w:eastAsia="en-GB"/>
        </w:rPr>
        <w:t xml:space="preserve">Table </w:t>
      </w:r>
      <w:r>
        <w:t>9.17.5</w:t>
      </w:r>
      <w:r w:rsidRPr="00B34784">
        <w:t>.</w:t>
      </w:r>
      <w:r>
        <w:t>3</w:t>
      </w:r>
      <w:r w:rsidRPr="00B34784">
        <w:t>-</w:t>
      </w:r>
      <w:r>
        <w:rPr>
          <w:lang w:eastAsia="zh-CN"/>
        </w:rPr>
        <w:t>6</w:t>
      </w:r>
      <w:r>
        <w:rPr>
          <w:lang w:val="ru-RU" w:eastAsia="en-GB"/>
        </w:rPr>
        <w:t>: Time period for time index detection</w:t>
      </w:r>
      <w:r>
        <w:rPr>
          <w:lang w:val="en-US" w:eastAsia="en-GB"/>
        </w:rPr>
        <w:t xml:space="preserve"> for a UE operating on a target cell with 12PRB SSB</w:t>
      </w:r>
      <w:r>
        <w:rPr>
          <w:lang w:val="ru-RU" w:eastAsia="en-GB"/>
        </w:rPr>
        <w:t>, deactivated SC</w:t>
      </w:r>
      <w:r>
        <w:rPr>
          <w:lang w:val="en-US" w:eastAsia="en-GB"/>
        </w:rPr>
        <w:t>C</w:t>
      </w:r>
      <w:r>
        <w:rPr>
          <w:lang w:val="ru-RU" w:eastAsia="en-GB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E7AE4" w14:paraId="758C0C4B" w14:textId="77777777" w:rsidTr="0078529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D23C" w14:textId="77777777" w:rsidR="00CE7AE4" w:rsidRDefault="00CE7AE4" w:rsidP="00785296">
            <w:pPr>
              <w:pStyle w:val="TAH"/>
              <w:rPr>
                <w:lang w:val="ru-RU" w:eastAsia="en-GB"/>
              </w:rPr>
            </w:pPr>
            <w:r>
              <w:rPr>
                <w:lang w:val="ru-RU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3D35" w14:textId="77777777" w:rsidR="00CE7AE4" w:rsidRDefault="00CE7AE4" w:rsidP="00785296">
            <w:pPr>
              <w:pStyle w:val="TAH"/>
              <w:rPr>
                <w:lang w:val="en-US" w:eastAsia="en-GB"/>
              </w:rPr>
            </w:pPr>
            <w:r>
              <w:rPr>
                <w:lang w:val="ru-RU" w:eastAsia="en-GB"/>
              </w:rPr>
              <w:t>T</w:t>
            </w:r>
            <w:r>
              <w:rPr>
                <w:vertAlign w:val="subscript"/>
                <w:lang w:val="ru-RU" w:eastAsia="en-GB"/>
              </w:rPr>
              <w:t>SSB_time_index_intra</w:t>
            </w:r>
            <w:r>
              <w:rPr>
                <w:vertAlign w:val="subscript"/>
                <w:lang w:val="en-US" w:eastAsia="en-GB"/>
              </w:rPr>
              <w:t>_less_than_5MHz</w:t>
            </w:r>
          </w:p>
        </w:tc>
      </w:tr>
      <w:tr w:rsidR="00CE7AE4" w14:paraId="4E3CA537" w14:textId="77777777" w:rsidTr="0078529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84C5" w14:textId="77777777" w:rsidR="00CE7AE4" w:rsidRDefault="00CE7AE4" w:rsidP="00785296">
            <w:pPr>
              <w:pStyle w:val="TAC"/>
              <w:rPr>
                <w:lang w:val="ru-RU" w:eastAsia="en-GB"/>
              </w:rPr>
            </w:pPr>
            <w:r>
              <w:rPr>
                <w:lang w:val="ru-RU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638" w14:textId="77777777" w:rsidR="00CE7AE4" w:rsidRDefault="00CE7AE4" w:rsidP="00785296">
            <w:pPr>
              <w:pStyle w:val="TAC"/>
              <w:rPr>
                <w:lang w:val="ru-RU" w:eastAsia="en-GB"/>
              </w:rPr>
            </w:pPr>
            <w:proofErr w:type="gramStart"/>
            <w:r>
              <w:rPr>
                <w:lang w:val="en-US" w:eastAsia="en-GB"/>
              </w:rPr>
              <w:t>Ceil(</w:t>
            </w:r>
            <w:proofErr w:type="gramEnd"/>
            <w:r>
              <w:rPr>
                <w:lang w:val="en-US" w:eastAsia="en-GB"/>
              </w:rPr>
              <w:t>7</w:t>
            </w:r>
            <w:r>
              <w:rPr>
                <w:lang w:val="ru-RU" w:eastAsia="en-GB"/>
              </w:rPr>
              <w:t xml:space="preserve"> x</w:t>
            </w:r>
            <w:r>
              <w:rPr>
                <w:lang w:val="en-US" w:eastAsia="en-GB"/>
              </w:rPr>
              <w:t xml:space="preserve"> </w:t>
            </w:r>
            <w:proofErr w:type="spellStart"/>
            <w:r>
              <w:rPr>
                <w:lang w:val="en-US" w:eastAsia="en-GB"/>
              </w:rPr>
              <w:t>K</w:t>
            </w:r>
            <w:r>
              <w:rPr>
                <w:vertAlign w:val="subscript"/>
                <w:lang w:val="en-US" w:eastAsia="en-GB"/>
              </w:rPr>
              <w:t>p</w:t>
            </w:r>
            <w:proofErr w:type="spellEnd"/>
            <w:r>
              <w:rPr>
                <w:lang w:val="en-US" w:eastAsia="en-GB"/>
              </w:rPr>
              <w:t>)</w:t>
            </w:r>
            <w:r>
              <w:rPr>
                <w:lang w:val="ru-RU" w:eastAsia="en-GB"/>
              </w:rPr>
              <w:t xml:space="preserve"> x measCycleSCell x CSSF</w:t>
            </w:r>
            <w:r>
              <w:rPr>
                <w:vertAlign w:val="subscript"/>
                <w:lang w:val="ru-RU" w:eastAsia="en-GB"/>
              </w:rPr>
              <w:t>intra</w:t>
            </w:r>
          </w:p>
        </w:tc>
      </w:tr>
      <w:tr w:rsidR="00CE7AE4" w:rsidRPr="005A4A5C" w14:paraId="2FE52DAA" w14:textId="77777777" w:rsidTr="0078529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04C7" w14:textId="77777777" w:rsidR="00CE7AE4" w:rsidRDefault="00CE7AE4" w:rsidP="00785296">
            <w:pPr>
              <w:pStyle w:val="TAC"/>
              <w:rPr>
                <w:lang w:val="ru-RU" w:eastAsia="en-GB"/>
              </w:rPr>
            </w:pPr>
            <w:r>
              <w:rPr>
                <w:lang w:val="ru-RU" w:eastAsia="en-GB"/>
              </w:rPr>
              <w:t>DRX cycle</w:t>
            </w:r>
            <w:r>
              <w:rPr>
                <w:lang w:val="en-US" w:eastAsia="en-GB"/>
              </w:rPr>
              <w:t>≤</w:t>
            </w:r>
            <w:r>
              <w:rPr>
                <w:lang w:val="ru-RU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F8F1" w14:textId="77777777" w:rsidR="00CE7AE4" w:rsidRDefault="00CE7AE4" w:rsidP="00785296">
            <w:pPr>
              <w:pStyle w:val="TAC"/>
              <w:rPr>
                <w:b/>
                <w:lang w:val="ru-RU" w:eastAsia="en-GB"/>
              </w:rPr>
            </w:pPr>
            <w:proofErr w:type="gramStart"/>
            <w:r>
              <w:rPr>
                <w:lang w:val="en-US" w:eastAsia="en-GB"/>
              </w:rPr>
              <w:t>Ceil</w:t>
            </w:r>
            <w:r w:rsidRPr="00CB7E03">
              <w:rPr>
                <w:lang w:val="ru-RU" w:eastAsia="en-GB"/>
              </w:rPr>
              <w:t>(</w:t>
            </w:r>
            <w:proofErr w:type="gramEnd"/>
            <w:r w:rsidRPr="00CB7E03">
              <w:rPr>
                <w:lang w:val="ru-RU" w:eastAsia="en-GB"/>
              </w:rPr>
              <w:t>7</w:t>
            </w:r>
            <w:r>
              <w:rPr>
                <w:lang w:val="ru-RU" w:eastAsia="en-GB"/>
              </w:rPr>
              <w:t xml:space="preserve"> x</w:t>
            </w:r>
            <w:r w:rsidRPr="00CB7E03">
              <w:rPr>
                <w:lang w:val="ru-RU" w:eastAsia="en-GB"/>
              </w:rPr>
              <w:t xml:space="preserve"> </w:t>
            </w:r>
            <w:proofErr w:type="spellStart"/>
            <w:r>
              <w:rPr>
                <w:lang w:val="en-US" w:eastAsia="en-GB"/>
              </w:rPr>
              <w:t>K</w:t>
            </w:r>
            <w:r>
              <w:rPr>
                <w:vertAlign w:val="subscript"/>
                <w:lang w:val="en-US" w:eastAsia="en-GB"/>
              </w:rPr>
              <w:t>p</w:t>
            </w:r>
            <w:proofErr w:type="spellEnd"/>
            <w:r w:rsidRPr="00CB7E03">
              <w:rPr>
                <w:lang w:val="ru-RU" w:eastAsia="en-GB"/>
              </w:rPr>
              <w:t>)</w:t>
            </w:r>
            <w:r>
              <w:rPr>
                <w:lang w:val="ru-RU" w:eastAsia="en-GB"/>
              </w:rPr>
              <w:t xml:space="preserve"> x </w:t>
            </w:r>
            <w:proofErr w:type="gramStart"/>
            <w:r>
              <w:rPr>
                <w:lang w:val="ru-RU" w:eastAsia="en-GB"/>
              </w:rPr>
              <w:t>max(</w:t>
            </w:r>
            <w:proofErr w:type="gramEnd"/>
            <w:r>
              <w:rPr>
                <w:lang w:val="ru-RU" w:eastAsia="en-GB"/>
              </w:rPr>
              <w:t>measCycleSCell, 1.5xDRX cycle) x CSSF</w:t>
            </w:r>
            <w:r>
              <w:rPr>
                <w:vertAlign w:val="subscript"/>
                <w:lang w:val="ru-RU" w:eastAsia="en-GB"/>
              </w:rPr>
              <w:t>intra</w:t>
            </w:r>
          </w:p>
        </w:tc>
      </w:tr>
      <w:tr w:rsidR="00CE7AE4" w14:paraId="4D873A78" w14:textId="77777777" w:rsidTr="0078529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8CC2" w14:textId="77777777" w:rsidR="00CE7AE4" w:rsidRDefault="00CE7AE4" w:rsidP="00785296">
            <w:pPr>
              <w:pStyle w:val="TAC"/>
              <w:rPr>
                <w:lang w:val="ru-RU" w:eastAsia="en-GB"/>
              </w:rPr>
            </w:pPr>
            <w:r>
              <w:rPr>
                <w:lang w:val="ru-RU"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9239" w14:textId="77777777" w:rsidR="00CE7AE4" w:rsidRDefault="00CE7AE4" w:rsidP="00785296">
            <w:pPr>
              <w:pStyle w:val="TAC"/>
              <w:rPr>
                <w:lang w:val="ru-RU" w:eastAsia="en-GB"/>
              </w:rPr>
            </w:pPr>
            <w:proofErr w:type="gramStart"/>
            <w:r>
              <w:rPr>
                <w:lang w:val="en-US" w:eastAsia="en-GB"/>
              </w:rPr>
              <w:t>Ceil(</w:t>
            </w:r>
            <w:proofErr w:type="gramEnd"/>
            <w:r>
              <w:rPr>
                <w:lang w:val="en-US" w:eastAsia="en-GB"/>
              </w:rPr>
              <w:t>7</w:t>
            </w:r>
            <w:r>
              <w:rPr>
                <w:lang w:val="ru-RU" w:eastAsia="en-GB"/>
              </w:rPr>
              <w:t xml:space="preserve"> x</w:t>
            </w:r>
            <w:r>
              <w:rPr>
                <w:lang w:val="en-US" w:eastAsia="en-GB"/>
              </w:rPr>
              <w:t xml:space="preserve"> </w:t>
            </w:r>
            <w:proofErr w:type="spellStart"/>
            <w:r>
              <w:rPr>
                <w:lang w:val="en-US" w:eastAsia="en-GB"/>
              </w:rPr>
              <w:t>K</w:t>
            </w:r>
            <w:r>
              <w:rPr>
                <w:vertAlign w:val="subscript"/>
                <w:lang w:val="en-US" w:eastAsia="en-GB"/>
              </w:rPr>
              <w:t>p</w:t>
            </w:r>
            <w:proofErr w:type="spellEnd"/>
            <w:r>
              <w:rPr>
                <w:lang w:val="en-US" w:eastAsia="en-GB"/>
              </w:rPr>
              <w:t>)</w:t>
            </w:r>
            <w:r>
              <w:rPr>
                <w:lang w:val="ru-RU" w:eastAsia="en-GB"/>
              </w:rPr>
              <w:t xml:space="preserve"> x </w:t>
            </w:r>
            <w:proofErr w:type="gramStart"/>
            <w:r>
              <w:rPr>
                <w:lang w:val="ru-RU" w:eastAsia="en-GB"/>
              </w:rPr>
              <w:t>max(</w:t>
            </w:r>
            <w:proofErr w:type="gramEnd"/>
            <w:r>
              <w:rPr>
                <w:lang w:val="ru-RU" w:eastAsia="en-GB"/>
              </w:rPr>
              <w:t>measCycleSCell, DRX cycle) x CSSF</w:t>
            </w:r>
            <w:r>
              <w:rPr>
                <w:vertAlign w:val="subscript"/>
                <w:lang w:val="ru-RU" w:eastAsia="en-GB"/>
              </w:rPr>
              <w:t>intra</w:t>
            </w:r>
          </w:p>
        </w:tc>
      </w:tr>
      <w:tr w:rsidR="00CE7AE4" w14:paraId="07123ACA" w14:textId="77777777" w:rsidTr="00785296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FC69" w14:textId="77777777" w:rsidR="00CE7AE4" w:rsidRPr="00CB7E03" w:rsidRDefault="00CE7AE4" w:rsidP="00785296">
            <w:pPr>
              <w:pStyle w:val="TAN"/>
              <w:rPr>
                <w:lang w:eastAsia="en-GB"/>
              </w:rPr>
            </w:pPr>
            <w:r>
              <w:rPr>
                <w:lang w:val="ru-RU" w:eastAsia="en-GB"/>
              </w:rPr>
              <w:t>NOTE 1:</w:t>
            </w:r>
            <w:r>
              <w:rPr>
                <w:lang w:val="ru-RU" w:eastAsia="en-GB"/>
              </w:rPr>
              <w:tab/>
            </w:r>
            <w:r w:rsidRPr="00CB7E03">
              <w:rPr>
                <w:lang w:eastAsia="en-GB"/>
              </w:rPr>
              <w:t xml:space="preserve">The requirements apply to </w:t>
            </w:r>
            <w:r>
              <w:t xml:space="preserve">CC with </w:t>
            </w:r>
            <w:r w:rsidRPr="00CB7E03">
              <w:rPr>
                <w:lang w:eastAsia="en-GB"/>
              </w:rPr>
              <w:t xml:space="preserve">deactivated SCG </w:t>
            </w:r>
            <w:proofErr w:type="spellStart"/>
            <w:r w:rsidRPr="00CB7E03">
              <w:rPr>
                <w:lang w:eastAsia="en-GB"/>
              </w:rPr>
              <w:t>SCell</w:t>
            </w:r>
            <w:proofErr w:type="spellEnd"/>
            <w:r w:rsidRPr="00CB7E03">
              <w:rPr>
                <w:lang w:eastAsia="en-GB"/>
              </w:rPr>
              <w:t>.</w:t>
            </w:r>
          </w:p>
        </w:tc>
      </w:tr>
    </w:tbl>
    <w:p w14:paraId="61660769" w14:textId="77777777" w:rsidR="00CE7AE4" w:rsidRDefault="00CE7AE4" w:rsidP="00CE7AE4">
      <w:pPr>
        <w:rPr>
          <w:b/>
          <w:color w:val="0070C0"/>
          <w:sz w:val="32"/>
          <w:szCs w:val="32"/>
          <w:lang w:eastAsia="zh-CN"/>
        </w:rPr>
      </w:pPr>
    </w:p>
    <w:p w14:paraId="59D729D0" w14:textId="77777777" w:rsidR="00CE7AE4" w:rsidRPr="00CE7AE4" w:rsidRDefault="00CE7AE4" w:rsidP="00774D4F">
      <w:pPr>
        <w:rPr>
          <w:lang w:eastAsia="ko-KR"/>
        </w:rPr>
      </w:pPr>
    </w:p>
    <w:p w14:paraId="7E0EF772" w14:textId="77777777" w:rsidR="00CE7AE4" w:rsidRDefault="00CE7AE4" w:rsidP="00774D4F">
      <w:pPr>
        <w:rPr>
          <w:lang w:eastAsia="ko-KR"/>
        </w:rPr>
      </w:pPr>
    </w:p>
    <w:p w14:paraId="35E6AC55" w14:textId="0B3F3293" w:rsidR="0087255B" w:rsidRPr="00774D4F" w:rsidRDefault="0087255B" w:rsidP="00774D4F">
      <w:pPr>
        <w:tabs>
          <w:tab w:val="left" w:pos="1005"/>
        </w:tabs>
        <w:rPr>
          <w:lang w:eastAsia="ko-KR"/>
        </w:rPr>
      </w:pPr>
    </w:p>
    <w:p w14:paraId="11B2826E" w14:textId="11B7D0D5" w:rsidR="002636C7" w:rsidRPr="0087255B" w:rsidRDefault="002636C7" w:rsidP="002636C7">
      <w:pPr>
        <w:jc w:val="center"/>
        <w:rPr>
          <w:noProof/>
          <w:color w:val="FF0000"/>
          <w:lang w:eastAsia="ko-KR"/>
        </w:rPr>
      </w:pPr>
      <w:r w:rsidRPr="0087255B">
        <w:rPr>
          <w:rFonts w:hint="eastAsia"/>
          <w:noProof/>
          <w:color w:val="FF0000"/>
          <w:sz w:val="24"/>
          <w:lang w:eastAsia="ko-KR"/>
        </w:rPr>
        <w:t>-------------- End</w:t>
      </w:r>
      <w:r w:rsidRPr="0087255B">
        <w:rPr>
          <w:noProof/>
          <w:color w:val="FF0000"/>
          <w:sz w:val="24"/>
          <w:lang w:eastAsia="ko-KR"/>
        </w:rPr>
        <w:t xml:space="preserve"> </w:t>
      </w:r>
      <w:r w:rsidRPr="0087255B">
        <w:rPr>
          <w:rFonts w:hint="eastAsia"/>
          <w:noProof/>
          <w:color w:val="FF0000"/>
          <w:sz w:val="24"/>
          <w:lang w:eastAsia="ko-KR"/>
        </w:rPr>
        <w:t xml:space="preserve">of Change </w:t>
      </w:r>
      <w:r w:rsidRPr="0087255B">
        <w:rPr>
          <w:noProof/>
          <w:color w:val="FF0000"/>
          <w:sz w:val="24"/>
          <w:lang w:eastAsia="ko-KR"/>
        </w:rPr>
        <w:t xml:space="preserve"> </w:t>
      </w:r>
      <w:r w:rsidRPr="0087255B">
        <w:rPr>
          <w:rFonts w:hint="eastAsia"/>
          <w:noProof/>
          <w:color w:val="FF0000"/>
          <w:sz w:val="24"/>
          <w:lang w:eastAsia="ko-KR"/>
        </w:rPr>
        <w:t>--------------</w:t>
      </w:r>
    </w:p>
    <w:p w14:paraId="10FB3F27" w14:textId="77777777" w:rsidR="002636C7" w:rsidRPr="002D5353" w:rsidRDefault="002636C7" w:rsidP="002D5353">
      <w:pPr>
        <w:jc w:val="center"/>
        <w:rPr>
          <w:noProof/>
          <w:lang w:eastAsia="ko-KR"/>
        </w:rPr>
      </w:pPr>
    </w:p>
    <w:sectPr w:rsidR="002636C7" w:rsidRPr="002D53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241CB" w14:textId="77777777" w:rsidR="00FE4973" w:rsidRDefault="00FE4973">
      <w:r>
        <w:separator/>
      </w:r>
    </w:p>
  </w:endnote>
  <w:endnote w:type="continuationSeparator" w:id="0">
    <w:p w14:paraId="3093E281" w14:textId="77777777" w:rsidR="00FE4973" w:rsidRDefault="00FE4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5E35D" w14:textId="77777777" w:rsidR="00FE4973" w:rsidRDefault="00FE4973">
      <w:r>
        <w:separator/>
      </w:r>
    </w:p>
  </w:footnote>
  <w:footnote w:type="continuationSeparator" w:id="0">
    <w:p w14:paraId="5F66A766" w14:textId="77777777" w:rsidR="00FE4973" w:rsidRDefault="00FE4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1CF4DF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CE0F1F9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163C2841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C8ADC8F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274B6D"/>
    <w:multiLevelType w:val="hybridMultilevel"/>
    <w:tmpl w:val="5F2C70F8"/>
    <w:lvl w:ilvl="0" w:tplc="EED642F6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13AE4"/>
    <w:multiLevelType w:val="hybridMultilevel"/>
    <w:tmpl w:val="3F52BDFE"/>
    <w:lvl w:ilvl="0" w:tplc="21AE6BF6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EEE7C56"/>
    <w:multiLevelType w:val="hybridMultilevel"/>
    <w:tmpl w:val="4516B2FE"/>
    <w:lvl w:ilvl="0" w:tplc="DA0E011E">
      <w:start w:val="202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909343572">
    <w:abstractNumId w:val="3"/>
  </w:num>
  <w:num w:numId="2" w16cid:durableId="1907255875">
    <w:abstractNumId w:val="0"/>
  </w:num>
  <w:num w:numId="3" w16cid:durableId="548347976">
    <w:abstractNumId w:val="2"/>
  </w:num>
  <w:num w:numId="4" w16cid:durableId="19640757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이경규/책임연구원/C&amp;M표준(연)6G통신표준TP">
    <w15:presenceInfo w15:providerId="AD" w15:userId="S::kyunggyu.lee@lge.com::42c8127f-f5b7-4f83-a19a-a21c599ad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49"/>
    <w:rsid w:val="00022E4A"/>
    <w:rsid w:val="00070E09"/>
    <w:rsid w:val="00081959"/>
    <w:rsid w:val="000A146D"/>
    <w:rsid w:val="000A6394"/>
    <w:rsid w:val="000B7FED"/>
    <w:rsid w:val="000C038A"/>
    <w:rsid w:val="000C6598"/>
    <w:rsid w:val="000D44B3"/>
    <w:rsid w:val="000E68AD"/>
    <w:rsid w:val="0010268F"/>
    <w:rsid w:val="00106ED5"/>
    <w:rsid w:val="00116A01"/>
    <w:rsid w:val="00125496"/>
    <w:rsid w:val="00134A8C"/>
    <w:rsid w:val="00145D43"/>
    <w:rsid w:val="00192C46"/>
    <w:rsid w:val="001A08B3"/>
    <w:rsid w:val="001A7B60"/>
    <w:rsid w:val="001B025E"/>
    <w:rsid w:val="001B52F0"/>
    <w:rsid w:val="001B7A65"/>
    <w:rsid w:val="001D0909"/>
    <w:rsid w:val="001E41F3"/>
    <w:rsid w:val="00202645"/>
    <w:rsid w:val="00214345"/>
    <w:rsid w:val="002312F7"/>
    <w:rsid w:val="00233021"/>
    <w:rsid w:val="00241365"/>
    <w:rsid w:val="00250DA8"/>
    <w:rsid w:val="002542C0"/>
    <w:rsid w:val="0026004D"/>
    <w:rsid w:val="002636C7"/>
    <w:rsid w:val="002640DD"/>
    <w:rsid w:val="00275D12"/>
    <w:rsid w:val="00284FEB"/>
    <w:rsid w:val="002860C4"/>
    <w:rsid w:val="002A0223"/>
    <w:rsid w:val="002B5741"/>
    <w:rsid w:val="002D5353"/>
    <w:rsid w:val="002E472E"/>
    <w:rsid w:val="00305409"/>
    <w:rsid w:val="00306F72"/>
    <w:rsid w:val="00322651"/>
    <w:rsid w:val="00323ECB"/>
    <w:rsid w:val="003250AD"/>
    <w:rsid w:val="00335918"/>
    <w:rsid w:val="0033601E"/>
    <w:rsid w:val="00341B2D"/>
    <w:rsid w:val="003442A2"/>
    <w:rsid w:val="00347702"/>
    <w:rsid w:val="003540F9"/>
    <w:rsid w:val="003543C8"/>
    <w:rsid w:val="003564AE"/>
    <w:rsid w:val="003609EF"/>
    <w:rsid w:val="0036231A"/>
    <w:rsid w:val="00374DD4"/>
    <w:rsid w:val="00395B3B"/>
    <w:rsid w:val="003A5B87"/>
    <w:rsid w:val="003B0A61"/>
    <w:rsid w:val="003B1DD4"/>
    <w:rsid w:val="003C701F"/>
    <w:rsid w:val="003E1A36"/>
    <w:rsid w:val="00410371"/>
    <w:rsid w:val="00422436"/>
    <w:rsid w:val="004242F1"/>
    <w:rsid w:val="004465FA"/>
    <w:rsid w:val="00457520"/>
    <w:rsid w:val="00483CDA"/>
    <w:rsid w:val="004930A2"/>
    <w:rsid w:val="004B75B7"/>
    <w:rsid w:val="004F6450"/>
    <w:rsid w:val="005141D9"/>
    <w:rsid w:val="0051580D"/>
    <w:rsid w:val="00547111"/>
    <w:rsid w:val="005509F7"/>
    <w:rsid w:val="00587472"/>
    <w:rsid w:val="00592D74"/>
    <w:rsid w:val="005E2C44"/>
    <w:rsid w:val="006014AF"/>
    <w:rsid w:val="00621188"/>
    <w:rsid w:val="006257ED"/>
    <w:rsid w:val="00632B8B"/>
    <w:rsid w:val="00635320"/>
    <w:rsid w:val="00653DE4"/>
    <w:rsid w:val="00665C47"/>
    <w:rsid w:val="00695808"/>
    <w:rsid w:val="006A0927"/>
    <w:rsid w:val="006A305C"/>
    <w:rsid w:val="006B46FB"/>
    <w:rsid w:val="006E21FB"/>
    <w:rsid w:val="006F5DD7"/>
    <w:rsid w:val="00702025"/>
    <w:rsid w:val="00774D4F"/>
    <w:rsid w:val="00792342"/>
    <w:rsid w:val="007977A8"/>
    <w:rsid w:val="007A7F33"/>
    <w:rsid w:val="007B512A"/>
    <w:rsid w:val="007C2097"/>
    <w:rsid w:val="007C3AC9"/>
    <w:rsid w:val="007D6A07"/>
    <w:rsid w:val="007F7259"/>
    <w:rsid w:val="008040A8"/>
    <w:rsid w:val="0082027A"/>
    <w:rsid w:val="00820D9C"/>
    <w:rsid w:val="00826E1E"/>
    <w:rsid w:val="008279FA"/>
    <w:rsid w:val="00835A23"/>
    <w:rsid w:val="008535B1"/>
    <w:rsid w:val="008626E7"/>
    <w:rsid w:val="00870EE7"/>
    <w:rsid w:val="0087255B"/>
    <w:rsid w:val="008863B9"/>
    <w:rsid w:val="008A45A6"/>
    <w:rsid w:val="008C2241"/>
    <w:rsid w:val="008D3CCC"/>
    <w:rsid w:val="008F3789"/>
    <w:rsid w:val="008F53CD"/>
    <w:rsid w:val="008F686C"/>
    <w:rsid w:val="0090405B"/>
    <w:rsid w:val="00906F42"/>
    <w:rsid w:val="009148DE"/>
    <w:rsid w:val="00923786"/>
    <w:rsid w:val="009243BC"/>
    <w:rsid w:val="0092761A"/>
    <w:rsid w:val="00941E30"/>
    <w:rsid w:val="00943E39"/>
    <w:rsid w:val="009525CE"/>
    <w:rsid w:val="009531B0"/>
    <w:rsid w:val="009711B3"/>
    <w:rsid w:val="009741B3"/>
    <w:rsid w:val="009777D9"/>
    <w:rsid w:val="00980BCE"/>
    <w:rsid w:val="00991B88"/>
    <w:rsid w:val="009A54FF"/>
    <w:rsid w:val="009A5753"/>
    <w:rsid w:val="009A579D"/>
    <w:rsid w:val="009B3DBF"/>
    <w:rsid w:val="009C1C9A"/>
    <w:rsid w:val="009E3297"/>
    <w:rsid w:val="009F0DF5"/>
    <w:rsid w:val="009F734F"/>
    <w:rsid w:val="00A06B0E"/>
    <w:rsid w:val="00A246B6"/>
    <w:rsid w:val="00A352B9"/>
    <w:rsid w:val="00A4117F"/>
    <w:rsid w:val="00A47E70"/>
    <w:rsid w:val="00A50CF0"/>
    <w:rsid w:val="00A523FF"/>
    <w:rsid w:val="00A577EC"/>
    <w:rsid w:val="00A610C7"/>
    <w:rsid w:val="00A62FE6"/>
    <w:rsid w:val="00A65F4D"/>
    <w:rsid w:val="00A7671C"/>
    <w:rsid w:val="00A8097D"/>
    <w:rsid w:val="00A96507"/>
    <w:rsid w:val="00AA2CBC"/>
    <w:rsid w:val="00AC5820"/>
    <w:rsid w:val="00AD0B43"/>
    <w:rsid w:val="00AD1CD8"/>
    <w:rsid w:val="00AD5072"/>
    <w:rsid w:val="00AF7CA9"/>
    <w:rsid w:val="00B2416F"/>
    <w:rsid w:val="00B258BB"/>
    <w:rsid w:val="00B2633D"/>
    <w:rsid w:val="00B64E23"/>
    <w:rsid w:val="00B67B97"/>
    <w:rsid w:val="00B8531B"/>
    <w:rsid w:val="00B86D81"/>
    <w:rsid w:val="00B968C8"/>
    <w:rsid w:val="00BA0CB5"/>
    <w:rsid w:val="00BA3EC5"/>
    <w:rsid w:val="00BA51D9"/>
    <w:rsid w:val="00BB5DFC"/>
    <w:rsid w:val="00BD00B8"/>
    <w:rsid w:val="00BD20E5"/>
    <w:rsid w:val="00BD279D"/>
    <w:rsid w:val="00BD6BB8"/>
    <w:rsid w:val="00BE323C"/>
    <w:rsid w:val="00C008A7"/>
    <w:rsid w:val="00C06B45"/>
    <w:rsid w:val="00C07BAE"/>
    <w:rsid w:val="00C37F0E"/>
    <w:rsid w:val="00C5127B"/>
    <w:rsid w:val="00C66BA2"/>
    <w:rsid w:val="00C753E7"/>
    <w:rsid w:val="00C82B6D"/>
    <w:rsid w:val="00C859E3"/>
    <w:rsid w:val="00C870F6"/>
    <w:rsid w:val="00C917B0"/>
    <w:rsid w:val="00C95985"/>
    <w:rsid w:val="00CB4C14"/>
    <w:rsid w:val="00CC5026"/>
    <w:rsid w:val="00CC68D0"/>
    <w:rsid w:val="00CD5C40"/>
    <w:rsid w:val="00CE759C"/>
    <w:rsid w:val="00CE7AE4"/>
    <w:rsid w:val="00D03F9A"/>
    <w:rsid w:val="00D06D51"/>
    <w:rsid w:val="00D142D2"/>
    <w:rsid w:val="00D231D3"/>
    <w:rsid w:val="00D24991"/>
    <w:rsid w:val="00D31FD7"/>
    <w:rsid w:val="00D50255"/>
    <w:rsid w:val="00D54746"/>
    <w:rsid w:val="00D66520"/>
    <w:rsid w:val="00D84AE9"/>
    <w:rsid w:val="00D9124E"/>
    <w:rsid w:val="00D912B3"/>
    <w:rsid w:val="00DD6998"/>
    <w:rsid w:val="00DE34CF"/>
    <w:rsid w:val="00E10E40"/>
    <w:rsid w:val="00E13F3D"/>
    <w:rsid w:val="00E2586D"/>
    <w:rsid w:val="00E34898"/>
    <w:rsid w:val="00E503DB"/>
    <w:rsid w:val="00E70F4C"/>
    <w:rsid w:val="00E83AF3"/>
    <w:rsid w:val="00EB09B7"/>
    <w:rsid w:val="00EB30C6"/>
    <w:rsid w:val="00EE7D7C"/>
    <w:rsid w:val="00EF3914"/>
    <w:rsid w:val="00F17D86"/>
    <w:rsid w:val="00F23561"/>
    <w:rsid w:val="00F25D98"/>
    <w:rsid w:val="00F300FB"/>
    <w:rsid w:val="00F5659B"/>
    <w:rsid w:val="00FA31A6"/>
    <w:rsid w:val="00FB1BB5"/>
    <w:rsid w:val="00FB6386"/>
    <w:rsid w:val="00FC277A"/>
    <w:rsid w:val="00FC6CC3"/>
    <w:rsid w:val="00FD7DAA"/>
    <w:rsid w:val="00FE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  <w:style w:type="paragraph" w:styleId="af2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a"/>
    <w:link w:val="Char"/>
    <w:uiPriority w:val="34"/>
    <w:qFormat/>
    <w:rsid w:val="009A54FF"/>
    <w:pPr>
      <w:ind w:leftChars="400" w:left="800"/>
    </w:pPr>
  </w:style>
  <w:style w:type="character" w:customStyle="1" w:styleId="Char">
    <w:name w:val="목록 단락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,列出段落1 Char"/>
    <w:link w:val="af2"/>
    <w:uiPriority w:val="34"/>
    <w:qFormat/>
    <w:rsid w:val="00CE7A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4</Pages>
  <Words>1883</Words>
  <Characters>10738</Characters>
  <Application>Microsoft Office Word</Application>
  <DocSecurity>0</DocSecurity>
  <Lines>89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이경규/책임연구원/C&amp;M표준(연)6G통신표준TP</cp:lastModifiedBy>
  <cp:revision>46</cp:revision>
  <cp:lastPrinted>1899-12-31T23:00:00Z</cp:lastPrinted>
  <dcterms:created xsi:type="dcterms:W3CDTF">2025-04-25T01:36:00Z</dcterms:created>
  <dcterms:modified xsi:type="dcterms:W3CDTF">2025-10-17T06:03:00Z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2025-10-16T06:53:24Z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ec41b84a-88de-42f7-a2aa-618509f184ac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